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E1C6B" w:rsidRDefault="001E41F3">
      <w:pPr>
        <w:pStyle w:val="CRCoverPage"/>
        <w:tabs>
          <w:tab w:val="right" w:pos="9639"/>
        </w:tabs>
        <w:spacing w:after="0"/>
        <w:rPr>
          <w:b/>
          <w:i/>
          <w:noProof/>
          <w:sz w:val="28"/>
          <w:lang w:val="en-US"/>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E84A36" w:rsidRPr="00E84A36">
        <w:rPr>
          <w:b/>
          <w:i/>
          <w:noProof/>
          <w:sz w:val="28"/>
        </w:rPr>
        <w:t>R4-1913449</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E84A36">
            <w:pPr>
              <w:pStyle w:val="CRCoverPage"/>
              <w:spacing w:after="0"/>
              <w:rPr>
                <w:noProof/>
              </w:rPr>
            </w:pPr>
            <w:r>
              <w:rPr>
                <w:noProof/>
              </w:rPr>
              <w:t>01</w:t>
            </w:r>
            <w:r w:rsidR="00D00A6A">
              <w:rPr>
                <w:noProof/>
              </w:rPr>
              <w:t>2</w:t>
            </w:r>
            <w:r w:rsidR="00E84A36">
              <w:rPr>
                <w:noProof/>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D00A6A">
            <w:pPr>
              <w:pStyle w:val="CRCoverPage"/>
              <w:spacing w:after="0"/>
              <w:jc w:val="center"/>
              <w:rPr>
                <w:noProof/>
                <w:sz w:val="28"/>
              </w:rPr>
            </w:pPr>
            <w:r>
              <w:rPr>
                <w:b/>
                <w:noProof/>
                <w:sz w:val="28"/>
              </w:rPr>
              <w:t>1</w:t>
            </w:r>
            <w:r w:rsidR="00D00A6A">
              <w:rPr>
                <w:b/>
                <w:noProof/>
                <w:sz w:val="28"/>
              </w:rPr>
              <w:t>5</w:t>
            </w:r>
            <w:r>
              <w:rPr>
                <w:b/>
                <w:noProof/>
                <w:sz w:val="28"/>
              </w:rPr>
              <w:t>.</w:t>
            </w:r>
            <w:r w:rsidR="00D00A6A">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E84A36">
            <w:pPr>
              <w:pStyle w:val="CRCoverPage"/>
              <w:spacing w:after="0"/>
              <w:ind w:left="100"/>
              <w:rPr>
                <w:noProof/>
                <w:lang w:val="en-US"/>
              </w:rPr>
            </w:pPr>
            <w:r w:rsidRPr="00E84A36">
              <w:t>CR on test cases for FR2 handover (section A.7.3.1)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A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FA8" w:rsidP="00D00A6A">
            <w:pPr>
              <w:pStyle w:val="CRCoverPage"/>
              <w:spacing w:after="0"/>
              <w:ind w:left="100"/>
              <w:rPr>
                <w:noProof/>
              </w:rPr>
            </w:pPr>
            <w:r>
              <w:rPr>
                <w:noProof/>
              </w:rPr>
              <w:t>1</w:t>
            </w:r>
            <w:r w:rsidR="00D00A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5D1D56" w:rsidRPr="005D1D56">
              <w:rPr>
                <w:noProof/>
                <w:lang w:eastAsia="zh-CN"/>
              </w:rPr>
              <w:t>R4-1911046</w:t>
            </w:r>
            <w:r>
              <w:rPr>
                <w:noProof/>
                <w:lang w:eastAsia="zh-CN"/>
              </w:rPr>
              <w:t>.</w:t>
            </w:r>
          </w:p>
          <w:p w:rsidR="00881930" w:rsidRDefault="00881930" w:rsidP="00881930">
            <w:pPr>
              <w:pStyle w:val="CRCoverPage"/>
              <w:spacing w:after="0"/>
              <w:rPr>
                <w:noProof/>
                <w:lang w:eastAsia="zh-CN"/>
              </w:rPr>
            </w:pPr>
          </w:p>
          <w:p w:rsidR="005D1D56" w:rsidRDefault="005D1D56" w:rsidP="005D1D56">
            <w:pPr>
              <w:pStyle w:val="CRCoverPage"/>
              <w:spacing w:after="0"/>
              <w:rPr>
                <w:noProof/>
                <w:lang w:eastAsia="zh-CN"/>
              </w:rPr>
            </w:pPr>
            <w:r>
              <w:rPr>
                <w:noProof/>
                <w:lang w:eastAsia="zh-CN"/>
              </w:rPr>
              <w:t>There are still TBD in A.7.3.1.2 and A.7.3.1.3.</w:t>
            </w:r>
          </w:p>
          <w:p w:rsidR="00F771D6" w:rsidRPr="00DB085E" w:rsidRDefault="005D1D56" w:rsidP="005D1D56">
            <w:pPr>
              <w:pStyle w:val="CRCoverPage"/>
              <w:spacing w:after="0"/>
              <w:rPr>
                <w:noProof/>
                <w:lang w:eastAsia="zh-CN"/>
              </w:rPr>
            </w:pPr>
            <w:r>
              <w:rPr>
                <w:noProof/>
                <w:lang w:eastAsia="zh-CN"/>
              </w:rPr>
              <w:t>Common configuration for PRACH was updated in RAN4 #92</w:t>
            </w:r>
            <w:r>
              <w:rPr>
                <w:noProof/>
              </w:rPr>
              <w:t>. One SMTC was added in T</w:t>
            </w:r>
            <w:r>
              <w:rPr>
                <w:rFonts w:cs="Arial"/>
                <w:noProof/>
              </w:rPr>
              <w:t>∆</w:t>
            </w:r>
            <w:r>
              <w:rPr>
                <w:noProof/>
              </w:rPr>
              <w:t xml:space="preserve"> for unknown target cell. Thus handover delay needs to be updated accordingly.</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5D1D56" w:rsidTr="00547111">
        <w:tc>
          <w:tcPr>
            <w:tcW w:w="2694" w:type="dxa"/>
            <w:gridSpan w:val="2"/>
            <w:tcBorders>
              <w:left w:val="single" w:sz="4" w:space="0" w:color="auto"/>
            </w:tcBorders>
          </w:tcPr>
          <w:p w:rsidR="005D1D56" w:rsidRDefault="005D1D56" w:rsidP="005D1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1D56" w:rsidRPr="00920650" w:rsidRDefault="005D1D56" w:rsidP="005D1D56">
            <w:pPr>
              <w:pStyle w:val="CRCoverPage"/>
              <w:numPr>
                <w:ilvl w:val="0"/>
                <w:numId w:val="3"/>
              </w:numPr>
              <w:spacing w:after="0"/>
              <w:rPr>
                <w:i/>
              </w:rPr>
            </w:pPr>
            <w:r>
              <w:t>Remove TBD in corresponding tests</w:t>
            </w:r>
          </w:p>
          <w:p w:rsidR="005D1D56" w:rsidRPr="002C59BE" w:rsidRDefault="005D1D56" w:rsidP="005D1D56">
            <w:pPr>
              <w:pStyle w:val="CRCoverPage"/>
              <w:numPr>
                <w:ilvl w:val="0"/>
                <w:numId w:val="3"/>
              </w:numPr>
              <w:spacing w:after="0"/>
              <w:rPr>
                <w:i/>
              </w:rPr>
            </w:pPr>
            <w:r>
              <w:t>Update handover delay.</w:t>
            </w:r>
          </w:p>
        </w:tc>
      </w:tr>
      <w:tr w:rsidR="005D1D56" w:rsidTr="00547111">
        <w:tc>
          <w:tcPr>
            <w:tcW w:w="2694" w:type="dxa"/>
            <w:gridSpan w:val="2"/>
            <w:tcBorders>
              <w:left w:val="single" w:sz="4" w:space="0" w:color="auto"/>
            </w:tcBorders>
          </w:tcPr>
          <w:p w:rsidR="005D1D56" w:rsidRDefault="005D1D56" w:rsidP="005D1D56">
            <w:pPr>
              <w:pStyle w:val="CRCoverPage"/>
              <w:spacing w:after="0"/>
              <w:rPr>
                <w:b/>
                <w:i/>
                <w:noProof/>
                <w:sz w:val="8"/>
                <w:szCs w:val="8"/>
              </w:rPr>
            </w:pPr>
          </w:p>
        </w:tc>
        <w:tc>
          <w:tcPr>
            <w:tcW w:w="6946" w:type="dxa"/>
            <w:gridSpan w:val="9"/>
            <w:tcBorders>
              <w:right w:val="single" w:sz="4" w:space="0" w:color="auto"/>
            </w:tcBorders>
          </w:tcPr>
          <w:p w:rsidR="005D1D56" w:rsidRPr="00DB085E" w:rsidRDefault="005D1D56" w:rsidP="005D1D56">
            <w:pPr>
              <w:pStyle w:val="CRCoverPage"/>
              <w:spacing w:after="0"/>
              <w:rPr>
                <w:noProof/>
                <w:sz w:val="8"/>
                <w:szCs w:val="8"/>
              </w:rPr>
            </w:pPr>
          </w:p>
        </w:tc>
      </w:tr>
      <w:tr w:rsidR="005D1D56" w:rsidTr="00547111">
        <w:tc>
          <w:tcPr>
            <w:tcW w:w="2694" w:type="dxa"/>
            <w:gridSpan w:val="2"/>
            <w:tcBorders>
              <w:left w:val="single" w:sz="4" w:space="0" w:color="auto"/>
              <w:bottom w:val="single" w:sz="4" w:space="0" w:color="auto"/>
            </w:tcBorders>
          </w:tcPr>
          <w:p w:rsidR="005D1D56" w:rsidRDefault="005D1D56" w:rsidP="005D1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1D56" w:rsidRPr="00DB085E" w:rsidRDefault="005D1D56" w:rsidP="005D1D56">
            <w:pPr>
              <w:pStyle w:val="CRCoverPage"/>
              <w:spacing w:after="0"/>
              <w:rPr>
                <w:noProof/>
                <w:lang w:eastAsia="zh-CN"/>
              </w:rPr>
            </w:pPr>
            <w:r>
              <w:rPr>
                <w:noProof/>
                <w:lang w:eastAsia="zh-CN"/>
              </w:rPr>
              <w:t>Test parameters would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C06D68">
            <w:pPr>
              <w:pStyle w:val="CRCoverPage"/>
              <w:spacing w:after="0"/>
              <w:ind w:left="100"/>
              <w:rPr>
                <w:noProof/>
              </w:rPr>
            </w:pPr>
            <w:r w:rsidRPr="00EB1A9E">
              <w:t>A</w:t>
            </w:r>
            <w:r w:rsidR="009B2FF4">
              <w:t>.</w:t>
            </w:r>
            <w:r w:rsidR="006361C9">
              <w:rPr>
                <w:noProof/>
              </w:rPr>
              <w:t>7.3.</w:t>
            </w:r>
            <w:r w:rsidR="00C06D68">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r w:rsidR="006361C9">
        <w:rPr>
          <w:rFonts w:ascii="Arial" w:hAnsi="Arial" w:cs="Arial"/>
          <w:noProof/>
          <w:color w:val="FF0000"/>
        </w:rPr>
        <w:t xml:space="preserve"> 1</w:t>
      </w:r>
    </w:p>
    <w:p w:rsidR="00C06D68" w:rsidRPr="00DF475B" w:rsidRDefault="00C06D68" w:rsidP="00C06D68">
      <w:pPr>
        <w:pStyle w:val="Heading3"/>
        <w:rPr>
          <w:lang w:eastAsia="zh-CN"/>
        </w:rPr>
      </w:pPr>
      <w:bookmarkStart w:id="2" w:name="_Toc526331913"/>
      <w:r w:rsidRPr="00DF475B">
        <w:t>A.7.3.1</w:t>
      </w:r>
      <w:r w:rsidRPr="00DF475B">
        <w:tab/>
        <w:t>Handover</w:t>
      </w:r>
      <w:bookmarkEnd w:id="2"/>
    </w:p>
    <w:p w:rsidR="00C06D68" w:rsidRPr="00DF475B" w:rsidRDefault="00C06D68" w:rsidP="00C06D68">
      <w:pPr>
        <w:pStyle w:val="Heading4"/>
        <w:ind w:left="1080" w:hanging="1080"/>
        <w:rPr>
          <w:snapToGrid w:val="0"/>
        </w:rPr>
      </w:pPr>
      <w:r w:rsidRPr="00DF475B">
        <w:rPr>
          <w:snapToGrid w:val="0"/>
        </w:rPr>
        <w:t>A.7.3.1.1</w:t>
      </w:r>
      <w:r w:rsidRPr="00DF475B">
        <w:rPr>
          <w:snapToGrid w:val="0"/>
        </w:rPr>
        <w:tab/>
        <w:t>Inter-frequency handover from FR1 to FR2; unknown target cell</w:t>
      </w:r>
    </w:p>
    <w:p w:rsidR="00C06D68" w:rsidRPr="00DF475B" w:rsidRDefault="00C06D68" w:rsidP="00C06D68">
      <w:pPr>
        <w:pStyle w:val="Heading5"/>
        <w:rPr>
          <w:snapToGrid w:val="0"/>
        </w:rPr>
      </w:pPr>
      <w:r w:rsidRPr="00DF475B">
        <w:rPr>
          <w:snapToGrid w:val="0"/>
        </w:rPr>
        <w:t>A.7.3.1.1.1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FR1-NR FR2 inter frequency handover requirements specified in clause </w:t>
      </w:r>
      <w:r w:rsidRPr="00DF475B">
        <w:rPr>
          <w:lang w:val="en-US" w:eastAsia="zh-CN"/>
        </w:rPr>
        <w:t>6.1.1.5</w:t>
      </w:r>
      <w:r w:rsidRPr="00DF475B">
        <w:rPr>
          <w:rFonts w:cs="v4.2.0"/>
        </w:rPr>
        <w:t>.</w:t>
      </w:r>
    </w:p>
    <w:p w:rsidR="00C06D68" w:rsidRPr="00DF475B" w:rsidRDefault="00C06D68" w:rsidP="00C06D68">
      <w:pPr>
        <w:pStyle w:val="Heading5"/>
        <w:rPr>
          <w:snapToGrid w:val="0"/>
        </w:rPr>
      </w:pPr>
      <w:r w:rsidRPr="00DF475B">
        <w:rPr>
          <w:snapToGrid w:val="0"/>
        </w:rPr>
        <w:t>A.7.3.1.1.2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A.7.3.1.1.2</w:t>
      </w:r>
      <w:r w:rsidRPr="00DF475B">
        <w:t xml:space="preserve">-2, and </w:t>
      </w:r>
      <w:r w:rsidRPr="00DF475B">
        <w:rPr>
          <w:snapToGrid w:val="0"/>
        </w:rPr>
        <w:t>A.7.3.1.1.2</w:t>
      </w:r>
      <w:r w:rsidRPr="00DF475B">
        <w:t>-3.</w:t>
      </w:r>
    </w:p>
    <w:p w:rsidR="00C06D68" w:rsidRPr="00DF475B" w:rsidRDefault="00C06D68" w:rsidP="00C06D68">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A.7.3.1.1.2</w:t>
      </w:r>
      <w:r w:rsidRPr="00DF475B">
        <w:t xml:space="preserve">-1: </w:t>
      </w:r>
      <w:r w:rsidRPr="00DF475B">
        <w:rPr>
          <w:snapToGrid w:val="0"/>
        </w:rPr>
        <w:t xml:space="preserve">Inter-frequency handover from FR1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605343">
        <w:tc>
          <w:tcPr>
            <w:tcW w:w="2330" w:type="dxa"/>
            <w:shd w:val="clear" w:color="auto" w:fill="auto"/>
          </w:tcPr>
          <w:p w:rsidR="00C06D68" w:rsidRPr="00DF475B" w:rsidRDefault="00C06D68" w:rsidP="00605343">
            <w:pPr>
              <w:pStyle w:val="TAH"/>
            </w:pPr>
            <w:r w:rsidRPr="00DF475B">
              <w:t>Config</w:t>
            </w:r>
          </w:p>
        </w:tc>
        <w:tc>
          <w:tcPr>
            <w:tcW w:w="7299" w:type="dxa"/>
            <w:shd w:val="clear" w:color="auto" w:fill="auto"/>
          </w:tcPr>
          <w:p w:rsidR="00C06D68" w:rsidRPr="00DF475B" w:rsidRDefault="00C06D68" w:rsidP="00605343">
            <w:pPr>
              <w:pStyle w:val="TAH"/>
            </w:pPr>
            <w:r w:rsidRPr="00DF475B">
              <w:t>Description</w:t>
            </w:r>
          </w:p>
        </w:tc>
      </w:tr>
      <w:tr w:rsidR="00C06D68" w:rsidRPr="00DF475B" w:rsidTr="00605343">
        <w:tc>
          <w:tcPr>
            <w:tcW w:w="2330" w:type="dxa"/>
            <w:shd w:val="clear" w:color="auto" w:fill="auto"/>
          </w:tcPr>
          <w:p w:rsidR="00C06D68" w:rsidRPr="00DF475B" w:rsidRDefault="00C06D68" w:rsidP="00605343">
            <w:pPr>
              <w:pStyle w:val="TAL"/>
            </w:pPr>
            <w:r w:rsidRPr="00DF475B">
              <w:t>1</w:t>
            </w:r>
          </w:p>
        </w:tc>
        <w:tc>
          <w:tcPr>
            <w:tcW w:w="7299" w:type="dxa"/>
            <w:shd w:val="clear" w:color="auto" w:fill="auto"/>
          </w:tcPr>
          <w:p w:rsidR="00C06D68" w:rsidRPr="00DF475B" w:rsidRDefault="00C06D68" w:rsidP="00605343">
            <w:pPr>
              <w:pStyle w:val="TAL"/>
            </w:pPr>
            <w:r w:rsidRPr="00DF475B">
              <w:t>Source cell: NR 15 kHz SSB SCS, 10 MHz bandwidth, FDD duplex mode</w:t>
            </w:r>
          </w:p>
          <w:p w:rsidR="00C06D68" w:rsidRPr="00DF475B" w:rsidRDefault="00C06D68" w:rsidP="00605343">
            <w:pPr>
              <w:pStyle w:val="TAL"/>
            </w:pPr>
            <w:r w:rsidRPr="00DF475B">
              <w:t>Target cell: NR 120 kHz SSB SCS, 100 MHz bandwidth, TDD duplex mode</w:t>
            </w:r>
          </w:p>
        </w:tc>
      </w:tr>
      <w:tr w:rsidR="00C06D68" w:rsidRPr="00DF475B" w:rsidTr="00605343">
        <w:tc>
          <w:tcPr>
            <w:tcW w:w="2330" w:type="dxa"/>
            <w:shd w:val="clear" w:color="auto" w:fill="auto"/>
          </w:tcPr>
          <w:p w:rsidR="00C06D68" w:rsidRPr="00DF475B" w:rsidRDefault="00C06D68" w:rsidP="00605343">
            <w:pPr>
              <w:pStyle w:val="TAL"/>
            </w:pPr>
            <w:r w:rsidRPr="00DF475B">
              <w:t>2</w:t>
            </w:r>
          </w:p>
        </w:tc>
        <w:tc>
          <w:tcPr>
            <w:tcW w:w="7299" w:type="dxa"/>
            <w:shd w:val="clear" w:color="auto" w:fill="auto"/>
          </w:tcPr>
          <w:p w:rsidR="00C06D68" w:rsidRPr="00DF475B" w:rsidRDefault="00C06D68" w:rsidP="00605343">
            <w:pPr>
              <w:pStyle w:val="TAL"/>
            </w:pPr>
            <w:r w:rsidRPr="00DF475B">
              <w:t>Source cell: NR 15 kHz SSB SCS, 10 MHz bandwidth, TDD duplex mode</w:t>
            </w:r>
          </w:p>
          <w:p w:rsidR="00C06D68" w:rsidRPr="00DF475B" w:rsidRDefault="00C06D68" w:rsidP="00605343">
            <w:pPr>
              <w:pStyle w:val="TAL"/>
            </w:pPr>
            <w:r w:rsidRPr="00DF475B">
              <w:t>Target cell: NR 120 kHz SSB SCS, 100 MHz bandwidth, TDD duplex mode</w:t>
            </w:r>
          </w:p>
        </w:tc>
      </w:tr>
      <w:tr w:rsidR="00C06D68" w:rsidRPr="00DF475B" w:rsidTr="00605343">
        <w:tc>
          <w:tcPr>
            <w:tcW w:w="2330" w:type="dxa"/>
            <w:shd w:val="clear" w:color="auto" w:fill="auto"/>
          </w:tcPr>
          <w:p w:rsidR="00C06D68" w:rsidRPr="00DF475B" w:rsidRDefault="00C06D68" w:rsidP="00605343">
            <w:pPr>
              <w:pStyle w:val="TAL"/>
            </w:pPr>
            <w:r w:rsidRPr="00DF475B">
              <w:t>3</w:t>
            </w:r>
          </w:p>
        </w:tc>
        <w:tc>
          <w:tcPr>
            <w:tcW w:w="7299" w:type="dxa"/>
            <w:shd w:val="clear" w:color="auto" w:fill="auto"/>
          </w:tcPr>
          <w:p w:rsidR="00C06D68" w:rsidRPr="00DF475B" w:rsidRDefault="00C06D68" w:rsidP="00605343">
            <w:pPr>
              <w:pStyle w:val="TAL"/>
            </w:pPr>
            <w:r w:rsidRPr="00DF475B">
              <w:t>Source cell: NR 30 kHz SSB SCS, 40 MHz bandwidth, TDD duplex mode</w:t>
            </w:r>
          </w:p>
          <w:p w:rsidR="00C06D68" w:rsidRPr="00DF475B" w:rsidRDefault="00C06D68" w:rsidP="00605343">
            <w:pPr>
              <w:pStyle w:val="TAL"/>
            </w:pPr>
            <w:r w:rsidRPr="00DF475B">
              <w:t>Target cell: NR 120 kHz SSB SCS, 100 MHz bandwidth, TDD duplex mode</w:t>
            </w:r>
          </w:p>
        </w:tc>
      </w:tr>
      <w:tr w:rsidR="00C06D68" w:rsidRPr="00DF475B" w:rsidTr="00605343">
        <w:tc>
          <w:tcPr>
            <w:tcW w:w="9629" w:type="dxa"/>
            <w:gridSpan w:val="2"/>
            <w:shd w:val="clear" w:color="auto" w:fill="auto"/>
          </w:tcPr>
          <w:p w:rsidR="00C06D68" w:rsidRPr="00DF475B" w:rsidRDefault="00C06D68" w:rsidP="00605343">
            <w:pPr>
              <w:pStyle w:val="TAN"/>
            </w:pPr>
            <w:r w:rsidRPr="00DF475B">
              <w:t>Note:</w:t>
            </w:r>
            <w:r w:rsidRPr="00DF475B">
              <w:tab/>
              <w:t>The UE is only required to be tested in one of the supported test configurations</w:t>
            </w:r>
          </w:p>
        </w:tc>
      </w:tr>
    </w:tbl>
    <w:p w:rsidR="00C06D68" w:rsidRPr="00DF475B" w:rsidRDefault="00C06D68" w:rsidP="00C06D68">
      <w:pPr>
        <w:rPr>
          <w:rFonts w:cs="v4.2.0"/>
        </w:rPr>
      </w:pPr>
    </w:p>
    <w:p w:rsidR="00C06D68" w:rsidRPr="00DF475B" w:rsidRDefault="00C06D68" w:rsidP="00C06D68">
      <w:pPr>
        <w:pStyle w:val="TH"/>
      </w:pPr>
      <w:r w:rsidRPr="00DF475B">
        <w:t xml:space="preserve">Table </w:t>
      </w:r>
      <w:r w:rsidRPr="00DF475B">
        <w:rPr>
          <w:snapToGrid w:val="0"/>
        </w:rPr>
        <w:t>A.7.3.1.1.2</w:t>
      </w:r>
      <w:r w:rsidRPr="00DF475B">
        <w:t>-2</w:t>
      </w:r>
      <w:r w:rsidRPr="00DF475B">
        <w:rPr>
          <w:rFonts w:cs="v4.2.0"/>
        </w:rPr>
        <w:t xml:space="preserve">: General test parameters </w:t>
      </w:r>
      <w:r w:rsidRPr="00DF475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H"/>
              <w:rPr>
                <w:rFonts w:cs="Arial"/>
              </w:rPr>
            </w:pPr>
            <w:r w:rsidRPr="00DF475B">
              <w:rPr>
                <w:rFonts w:cs="Arial"/>
              </w:rPr>
              <w:t>Parameter</w:t>
            </w:r>
          </w:p>
        </w:tc>
        <w:tc>
          <w:tcPr>
            <w:tcW w:w="708" w:type="dxa"/>
            <w:shd w:val="clear" w:color="auto" w:fill="auto"/>
          </w:tcPr>
          <w:p w:rsidR="00C06D68" w:rsidRPr="00DF475B" w:rsidRDefault="00C06D68" w:rsidP="00605343">
            <w:pPr>
              <w:pStyle w:val="TAH"/>
              <w:rPr>
                <w:rFonts w:cs="Arial"/>
              </w:rPr>
            </w:pPr>
            <w:r w:rsidRPr="00DF475B">
              <w:rPr>
                <w:rFonts w:cs="Arial"/>
              </w:rPr>
              <w:t>Unit</w:t>
            </w:r>
          </w:p>
        </w:tc>
        <w:tc>
          <w:tcPr>
            <w:tcW w:w="2410" w:type="dxa"/>
            <w:shd w:val="clear" w:color="auto" w:fill="auto"/>
          </w:tcPr>
          <w:p w:rsidR="00C06D68" w:rsidRPr="00DF475B" w:rsidRDefault="00C06D68" w:rsidP="00605343">
            <w:pPr>
              <w:pStyle w:val="TAH"/>
              <w:rPr>
                <w:rFonts w:cs="Arial"/>
              </w:rPr>
            </w:pPr>
            <w:r w:rsidRPr="00DF475B">
              <w:rPr>
                <w:rFonts w:cs="Arial"/>
              </w:rPr>
              <w:t>Value</w:t>
            </w:r>
          </w:p>
        </w:tc>
        <w:tc>
          <w:tcPr>
            <w:tcW w:w="2835" w:type="dxa"/>
            <w:shd w:val="clear" w:color="auto" w:fill="auto"/>
          </w:tcPr>
          <w:p w:rsidR="00C06D68" w:rsidRPr="00DF475B" w:rsidRDefault="00C06D68" w:rsidP="00605343">
            <w:pPr>
              <w:pStyle w:val="TAH"/>
              <w:rPr>
                <w:rFonts w:cs="Arial"/>
              </w:rPr>
            </w:pPr>
            <w:r w:rsidRPr="00DF475B">
              <w:rPr>
                <w:rFonts w:cs="Arial"/>
              </w:rPr>
              <w:t>Comment</w:t>
            </w:r>
          </w:p>
        </w:tc>
      </w:tr>
      <w:tr w:rsidR="00C06D68" w:rsidRPr="00DF475B" w:rsidTr="00605343">
        <w:trPr>
          <w:cantSplit/>
          <w:trHeight w:val="113"/>
          <w:jc w:val="center"/>
        </w:trPr>
        <w:tc>
          <w:tcPr>
            <w:tcW w:w="1588" w:type="dxa"/>
            <w:vMerge w:val="restart"/>
            <w:shd w:val="clear" w:color="auto" w:fill="auto"/>
          </w:tcPr>
          <w:p w:rsidR="00C06D68" w:rsidRPr="00DF475B" w:rsidRDefault="00C06D68" w:rsidP="00605343">
            <w:pPr>
              <w:pStyle w:val="TAL"/>
              <w:rPr>
                <w:rFonts w:cs="Arial"/>
              </w:rPr>
            </w:pPr>
            <w:r w:rsidRPr="00DF475B">
              <w:rPr>
                <w:rFonts w:cs="Arial"/>
              </w:rPr>
              <w:t>Initial conditions</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1</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vMerge/>
            <w:shd w:val="clear" w:color="auto" w:fill="auto"/>
          </w:tcPr>
          <w:p w:rsidR="00C06D68" w:rsidRPr="00DF475B" w:rsidRDefault="00C06D68" w:rsidP="00605343">
            <w:pPr>
              <w:pStyle w:val="TAL"/>
              <w:rPr>
                <w:rFonts w:cs="Arial"/>
              </w:rPr>
            </w:pPr>
          </w:p>
        </w:tc>
        <w:tc>
          <w:tcPr>
            <w:tcW w:w="1701" w:type="dxa"/>
            <w:shd w:val="clear" w:color="auto" w:fill="auto"/>
          </w:tcPr>
          <w:p w:rsidR="00C06D68" w:rsidRPr="00DF475B" w:rsidRDefault="00C06D68" w:rsidP="00605343">
            <w:pPr>
              <w:pStyle w:val="TAL"/>
              <w:rPr>
                <w:rFonts w:cs="Arial"/>
              </w:rPr>
            </w:pPr>
            <w:r w:rsidRPr="00DF475B">
              <w:rPr>
                <w:rFonts w:cs="Arial"/>
              </w:rPr>
              <w:t>Neighbouring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shd w:val="clear" w:color="auto" w:fill="auto"/>
          </w:tcPr>
          <w:p w:rsidR="00C06D68" w:rsidRPr="00DF475B" w:rsidRDefault="00C06D68" w:rsidP="00605343">
            <w:pPr>
              <w:pStyle w:val="TAL"/>
              <w:rPr>
                <w:rFonts w:cs="Arial"/>
              </w:rPr>
            </w:pPr>
            <w:r w:rsidRPr="00DF475B">
              <w:rPr>
                <w:rFonts w:cs="Arial"/>
              </w:rPr>
              <w:t>Final condition</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A4-Offset</w:t>
            </w:r>
          </w:p>
        </w:tc>
        <w:tc>
          <w:tcPr>
            <w:tcW w:w="708" w:type="dxa"/>
            <w:shd w:val="clear" w:color="auto" w:fill="auto"/>
          </w:tcPr>
          <w:p w:rsidR="00C06D68" w:rsidRPr="00DF475B" w:rsidRDefault="00C06D68" w:rsidP="00605343">
            <w:pPr>
              <w:pStyle w:val="TAC"/>
              <w:rPr>
                <w:rFonts w:cs="Arial"/>
              </w:rPr>
            </w:pPr>
            <w:r w:rsidRPr="00DF475B">
              <w:rPr>
                <w:rFonts w:cs="Arial"/>
              </w:rPr>
              <w:t>dBm</w:t>
            </w:r>
          </w:p>
        </w:tc>
        <w:tc>
          <w:tcPr>
            <w:tcW w:w="2410" w:type="dxa"/>
            <w:shd w:val="clear" w:color="auto" w:fill="auto"/>
          </w:tcPr>
          <w:p w:rsidR="00C06D68" w:rsidRPr="00DF475B" w:rsidRDefault="00C06D68" w:rsidP="00605343">
            <w:pPr>
              <w:pStyle w:val="TAC"/>
              <w:rPr>
                <w:rFonts w:cs="Arial"/>
              </w:rPr>
            </w:pPr>
            <w:r w:rsidRPr="00DF475B">
              <w:rPr>
                <w:rFonts w:cs="Arial"/>
              </w:rPr>
              <w:t>[-120]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Hysteresis</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Time To Trigger</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Filter coefficient</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r w:rsidRPr="00DF475B">
              <w:rPr>
                <w:rFonts w:cs="Arial"/>
              </w:rPr>
              <w:t>L3 filtering is not used</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Access Barring Information</w:t>
            </w:r>
          </w:p>
        </w:tc>
        <w:tc>
          <w:tcPr>
            <w:tcW w:w="708" w:type="dxa"/>
            <w:shd w:val="clear" w:color="auto" w:fill="auto"/>
          </w:tcPr>
          <w:p w:rsidR="00C06D68" w:rsidRPr="00DF475B" w:rsidRDefault="00C06D68" w:rsidP="00605343">
            <w:pPr>
              <w:pStyle w:val="TAC"/>
              <w:rPr>
                <w:rFonts w:cs="Arial"/>
              </w:rPr>
            </w:pPr>
            <w:r w:rsidRPr="00DF475B">
              <w:rPr>
                <w:rFonts w:cs="Arial"/>
              </w:rPr>
              <w:t>-</w:t>
            </w:r>
          </w:p>
        </w:tc>
        <w:tc>
          <w:tcPr>
            <w:tcW w:w="2410" w:type="dxa"/>
            <w:shd w:val="clear" w:color="auto" w:fill="auto"/>
          </w:tcPr>
          <w:p w:rsidR="00C06D68" w:rsidRPr="00DF475B" w:rsidRDefault="00C06D68" w:rsidP="00605343">
            <w:pPr>
              <w:pStyle w:val="TAC"/>
              <w:rPr>
                <w:rFonts w:cs="Arial"/>
              </w:rPr>
            </w:pPr>
            <w:r w:rsidRPr="00DF475B">
              <w:rPr>
                <w:rFonts w:cs="Arial"/>
              </w:rPr>
              <w:t>Not Sent</w:t>
            </w:r>
          </w:p>
        </w:tc>
        <w:tc>
          <w:tcPr>
            <w:tcW w:w="2835" w:type="dxa"/>
            <w:shd w:val="clear" w:color="auto" w:fill="auto"/>
          </w:tcPr>
          <w:p w:rsidR="00C06D68" w:rsidRPr="00DF475B" w:rsidRDefault="00C06D68" w:rsidP="00605343">
            <w:pPr>
              <w:pStyle w:val="TAL"/>
              <w:rPr>
                <w:rFonts w:cs="Arial"/>
              </w:rPr>
            </w:pPr>
            <w:r w:rsidRPr="00DF475B">
              <w:rPr>
                <w:rFonts w:cs="Arial"/>
              </w:rPr>
              <w:t>No additional delays in random access procedure.</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Time offset between cells</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605343">
            <w:pPr>
              <w:pStyle w:val="TAL"/>
              <w:rPr>
                <w:rFonts w:cs="Arial"/>
              </w:rPr>
            </w:pPr>
            <w:r w:rsidRPr="00DF475B">
              <w:rPr>
                <w:rFonts w:cs="Arial"/>
              </w:rPr>
              <w:t>Synchronous cells</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T1</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5</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T2</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605343">
            <w:pPr>
              <w:pStyle w:val="TAL"/>
              <w:rPr>
                <w:rFonts w:cs="Arial"/>
              </w:rPr>
            </w:pPr>
          </w:p>
        </w:tc>
      </w:tr>
    </w:tbl>
    <w:p w:rsidR="00C06D68" w:rsidRPr="00DF475B" w:rsidRDefault="00C06D68" w:rsidP="00C06D68"/>
    <w:p w:rsidR="00C06D68" w:rsidRPr="00DF475B" w:rsidRDefault="00C06D68" w:rsidP="00C06D68">
      <w:pPr>
        <w:pStyle w:val="TH"/>
      </w:pPr>
      <w:r w:rsidRPr="00DF475B">
        <w:t xml:space="preserve">Table </w:t>
      </w:r>
      <w:r w:rsidRPr="00DF475B">
        <w:rPr>
          <w:snapToGrid w:val="0"/>
        </w:rPr>
        <w:t>A.7.3.1.1.2</w:t>
      </w:r>
      <w:r w:rsidRPr="00DF475B">
        <w:t>-3</w:t>
      </w:r>
      <w:r w:rsidRPr="00DF475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Change w:id="3">
          <w:tblGrid>
            <w:gridCol w:w="970"/>
            <w:gridCol w:w="1095"/>
            <w:gridCol w:w="23"/>
            <w:gridCol w:w="1717"/>
            <w:gridCol w:w="1134"/>
            <w:gridCol w:w="1173"/>
            <w:gridCol w:w="1154"/>
            <w:gridCol w:w="19"/>
            <w:gridCol w:w="1145"/>
            <w:gridCol w:w="9"/>
            <w:gridCol w:w="1155"/>
          </w:tblGrid>
        </w:tblGridChange>
      </w:tblGrid>
      <w:tr w:rsidR="00C06D68" w:rsidRPr="00DF475B" w:rsidTr="00605343">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rPr>
                <w:rFonts w:cs="Arial"/>
                <w:lang w:val="en-US"/>
              </w:rPr>
            </w:pPr>
            <w:r w:rsidRPr="00DF475B">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Cell 2</w:t>
            </w:r>
          </w:p>
        </w:tc>
      </w:tr>
      <w:tr w:rsidR="00C06D68" w:rsidRPr="00DF475B" w:rsidTr="00605343">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lang w:val="en-US"/>
              </w:rPr>
            </w:pPr>
            <w:r w:rsidRPr="00DF475B">
              <w:rPr>
                <w:rFonts w:cs="Arial"/>
                <w:lang w:val="en-US"/>
              </w:rPr>
              <w:t>T2</w:t>
            </w: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rPr>
                <w:rFonts w:cs="Arial"/>
                <w:b w:val="0"/>
                <w:lang w:val="en-US"/>
              </w:rPr>
            </w:pPr>
            <w:r w:rsidRPr="00DF475B">
              <w:rPr>
                <w:rFonts w:cs="Arial"/>
                <w:b w:val="0"/>
                <w:lang w:val="en-US"/>
              </w:rPr>
              <w:t>2</w:t>
            </w:r>
          </w:p>
        </w:tc>
      </w:tr>
      <w:tr w:rsidR="00C06D68" w:rsidRPr="00DF475B" w:rsidTr="00605343">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TDD</w:t>
            </w:r>
          </w:p>
        </w:tc>
      </w:tr>
      <w:tr w:rsidR="00C06D68" w:rsidRPr="00DF475B" w:rsidTr="00605343">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 2,3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r w:rsidRPr="00DF475B">
              <w:rPr>
                <w:rFonts w:cs="Arial"/>
                <w:lang w:val="en-US"/>
              </w:rPr>
              <w:t>TDD</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t>BW</w:t>
            </w:r>
            <w:r w:rsidRPr="00DF475B">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val="restart"/>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lang w:val="en-US"/>
              </w:rPr>
              <w:t>BWP BW</w:t>
            </w: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3805" w:type="dxa"/>
            <w:gridSpan w:val="4"/>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rsidR="00C06D68" w:rsidRPr="00DF475B" w:rsidRDefault="00C06D68" w:rsidP="00605343">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605343">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rPr>
                <w:rFonts w:cs="Arial"/>
                <w:lang w:val="en-US"/>
              </w:rPr>
            </w:pPr>
            <w:r w:rsidRPr="00DF475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C06D68" w:rsidRPr="00DF475B" w:rsidRDefault="00C06D68" w:rsidP="00605343">
            <w:pPr>
              <w:pStyle w:val="TAC"/>
              <w:rPr>
                <w:lang w:val="en-US"/>
              </w:rPr>
            </w:pPr>
            <w:r w:rsidRPr="00DF475B">
              <w:t>SR.1.1 FDD</w:t>
            </w:r>
            <w:r w:rsidRPr="00DF475B">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t>SR3.1 TDD</w:t>
            </w:r>
          </w:p>
        </w:tc>
      </w:tr>
      <w:tr w:rsidR="00C06D68" w:rsidRPr="00DF475B" w:rsidTr="00605343">
        <w:trPr>
          <w:trHeight w:val="510"/>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605343">
            <w:pPr>
              <w:pStyle w:val="TAC"/>
              <w:rPr>
                <w:lang w:val="en-US"/>
              </w:rPr>
            </w:pPr>
            <w:r w:rsidRPr="00DF475B">
              <w:t>SR.1.1 TDD</w:t>
            </w:r>
          </w:p>
        </w:tc>
        <w:tc>
          <w:tcPr>
            <w:tcW w:w="2328" w:type="dxa"/>
            <w:gridSpan w:val="4"/>
            <w:tcBorders>
              <w:left w:val="single" w:sz="4" w:space="0" w:color="auto"/>
              <w:right w:val="single" w:sz="4" w:space="0" w:color="auto"/>
            </w:tcBorders>
            <w:vAlign w:val="center"/>
          </w:tcPr>
          <w:p w:rsidR="00C06D68" w:rsidRPr="00DF475B" w:rsidRDefault="00C06D68" w:rsidP="00605343">
            <w:pPr>
              <w:pStyle w:val="TAC"/>
              <w:rPr>
                <w:lang w:val="en-US"/>
              </w:rPr>
            </w:pPr>
            <w:r w:rsidRPr="00DF475B">
              <w:t>SR3.1 TDD</w:t>
            </w:r>
          </w:p>
        </w:tc>
      </w:tr>
      <w:tr w:rsidR="00C06D68" w:rsidRPr="00DF475B" w:rsidTr="00605343">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SR2.1 TDD</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SR3.1 TDD</w:t>
            </w:r>
          </w:p>
        </w:tc>
      </w:tr>
      <w:tr w:rsidR="00C06D68" w:rsidRPr="00DF475B" w:rsidTr="00605343">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v5.0.0"/>
              </w:rPr>
              <w:t>CORESET Reference Channel</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CR.1.1 FDD</w:t>
            </w:r>
            <w:r w:rsidRPr="00DF475B">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CR3.1 TDD</w:t>
            </w:r>
          </w:p>
        </w:tc>
      </w:tr>
      <w:tr w:rsidR="00C06D68" w:rsidRPr="00DF475B" w:rsidTr="00605343">
        <w:trPr>
          <w:trHeight w:val="510"/>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v5.0.0"/>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v5.0.0"/>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CR3.1 TDD</w:t>
            </w:r>
          </w:p>
        </w:tc>
      </w:tr>
      <w:tr w:rsidR="00C06D68" w:rsidRPr="00DF475B" w:rsidTr="00605343">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v5.0.0"/>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605343">
            <w:pPr>
              <w:pStyle w:val="TAL"/>
              <w:rPr>
                <w:rFonts w:cs="v5.0.0"/>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lang w:val="en-US"/>
              </w:rPr>
            </w:pPr>
            <w:r w:rsidRPr="00DF475B">
              <w:t>CR3.1 TDD</w:t>
            </w:r>
          </w:p>
        </w:tc>
      </w:tr>
      <w:tr w:rsidR="00C06D68" w:rsidRPr="00DF475B" w:rsidTr="00605343">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snapToGrid w:val="0"/>
              </w:rPr>
              <w:t>OCNG pattern 1</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del w:id="4" w:author="Li, Qiming" w:date="2019-08-30T08:09:00Z">
              <w:r w:rsidRPr="00DF475B" w:rsidDel="00731969">
                <w:rPr>
                  <w:rFonts w:cs="Arial"/>
                  <w:lang w:val="da-DK"/>
                </w:rPr>
                <w:delText xml:space="preserve">SMTC </w:delText>
              </w:r>
            </w:del>
            <w:ins w:id="5" w:author="Li, Qiming" w:date="2019-08-30T08:09:00Z">
              <w:r>
                <w:rPr>
                  <w:rFonts w:cs="Arial"/>
                  <w:lang w:val="da-DK"/>
                </w:rPr>
                <w:t>SSB</w:t>
              </w:r>
              <w:r w:rsidRPr="00DF475B">
                <w:rPr>
                  <w:rFonts w:cs="Arial"/>
                  <w:lang w:val="da-DK"/>
                </w:rPr>
                <w:t xml:space="preserve"> </w:t>
              </w:r>
            </w:ins>
            <w:r w:rsidRPr="00DF475B">
              <w:rPr>
                <w:rFonts w:cs="Arial"/>
                <w:lang w:val="da-DK"/>
              </w:rPr>
              <w:t>configuration</w:t>
            </w:r>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del w:id="6" w:author="Li, Qiming" w:date="2019-08-30T08:09:00Z">
              <w:r w:rsidRPr="00DF475B" w:rsidDel="00731969">
                <w:rPr>
                  <w:rFonts w:cs="v4.2.0"/>
                </w:rPr>
                <w:delText>SMTC</w:delText>
              </w:r>
            </w:del>
            <w:ins w:id="7" w:author="Li, Qiming" w:date="2019-08-30T08:09:00Z">
              <w:r w:rsidRPr="00DF475B">
                <w:rPr>
                  <w:rFonts w:cs="v4.2.0"/>
                </w:rPr>
                <w:t>S</w:t>
              </w:r>
              <w:r>
                <w:rPr>
                  <w:rFonts w:cs="v4.2.0"/>
                </w:rPr>
                <w:t>SB</w:t>
              </w:r>
            </w:ins>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del w:id="8" w:author="Li, Qiming" w:date="2019-08-30T08:09:00Z">
              <w:r w:rsidRPr="00DF475B" w:rsidDel="00731969">
                <w:rPr>
                  <w:rFonts w:cs="Arial"/>
                </w:rPr>
                <w:delText>SMTC</w:delText>
              </w:r>
            </w:del>
            <w:ins w:id="9" w:author="Li, Qiming" w:date="2019-08-30T08:09:00Z">
              <w:r w:rsidRPr="00DF475B">
                <w:rPr>
                  <w:rFonts w:cs="Arial"/>
                </w:rPr>
                <w:t>S</w:t>
              </w:r>
              <w:r>
                <w:rPr>
                  <w:rFonts w:cs="Arial"/>
                </w:rPr>
                <w:t>SB</w:t>
              </w:r>
            </w:ins>
            <w:r w:rsidRPr="00DF475B">
              <w:rPr>
                <w:rFonts w:cs="Arial"/>
              </w:rPr>
              <w:t>.1 FR2</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rPr>
            </w:pPr>
            <w:del w:id="10" w:author="Li, Qiming" w:date="2019-08-30T08:09:00Z">
              <w:r w:rsidRPr="00DF475B" w:rsidDel="00731969">
                <w:rPr>
                  <w:rFonts w:cs="v4.2.0"/>
                </w:rPr>
                <w:delText>SMTC</w:delText>
              </w:r>
            </w:del>
            <w:ins w:id="11" w:author="Li, Qiming" w:date="2019-08-30T08:09:00Z">
              <w:r w:rsidRPr="00DF475B">
                <w:rPr>
                  <w:rFonts w:cs="v4.2.0"/>
                </w:rPr>
                <w:t>S</w:t>
              </w:r>
              <w:r>
                <w:rPr>
                  <w:rFonts w:cs="v4.2.0"/>
                </w:rPr>
                <w:t>SB</w:t>
              </w:r>
            </w:ins>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rPr>
            </w:pPr>
            <w:del w:id="12" w:author="Li, Qiming" w:date="2019-08-30T08:09:00Z">
              <w:r w:rsidRPr="00DF475B" w:rsidDel="00731969">
                <w:rPr>
                  <w:rFonts w:cs="Arial"/>
                </w:rPr>
                <w:delText>SMTC</w:delText>
              </w:r>
            </w:del>
            <w:ins w:id="13" w:author="Li, Qiming" w:date="2019-08-30T08:09:00Z">
              <w:r w:rsidRPr="00DF475B">
                <w:rPr>
                  <w:rFonts w:cs="Arial"/>
                </w:rPr>
                <w:t>S</w:t>
              </w:r>
              <w:r>
                <w:rPr>
                  <w:rFonts w:cs="Arial"/>
                </w:rPr>
                <w:t>SB</w:t>
              </w:r>
            </w:ins>
            <w:r w:rsidRPr="00DF475B">
              <w:rPr>
                <w:rFonts w:cs="Arial"/>
              </w:rPr>
              <w:t>.1 FR2</w:t>
            </w:r>
          </w:p>
        </w:tc>
      </w:tr>
      <w:tr w:rsidR="00C06D68" w:rsidRPr="00DF475B" w:rsidTr="00605343">
        <w:trPr>
          <w:trHeight w:val="283"/>
          <w:jc w:val="center"/>
          <w:ins w:id="14" w:author="Li, Qiming" w:date="2019-08-30T08:09:00Z"/>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ins w:id="15" w:author="Li, Qiming" w:date="2019-08-30T08:09:00Z"/>
                <w:rFonts w:cs="Arial"/>
                <w:lang w:val="da-DK"/>
              </w:rPr>
            </w:pPr>
            <w:ins w:id="16" w:author="Li, Qiming" w:date="2019-08-30T08:09:00Z">
              <w:r w:rsidRPr="00DF475B">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rsidR="00C06D68" w:rsidRPr="00DF475B" w:rsidRDefault="00C06D68" w:rsidP="00605343">
            <w:pPr>
              <w:pStyle w:val="TAL"/>
              <w:rPr>
                <w:ins w:id="17" w:author="Li, Qiming" w:date="2019-08-30T08:09:00Z"/>
                <w:rFonts w:cs="Arial"/>
                <w:lang w:val="da-DK"/>
              </w:rPr>
            </w:pPr>
            <w:ins w:id="18" w:author="Li, Qiming" w:date="2019-08-30T08:09:00Z">
              <w:r w:rsidRPr="00DF475B">
                <w:rPr>
                  <w:rFonts w:cs="Arial"/>
                </w:rPr>
                <w:t>Config</w:t>
              </w:r>
              <w:r w:rsidRPr="00DF475B">
                <w:rPr>
                  <w:szCs w:val="18"/>
                </w:rPr>
                <w:t xml:space="preserve"> </w:t>
              </w:r>
              <w:r w:rsidRPr="00DF475B">
                <w:rPr>
                  <w:rFonts w:cs="Arial"/>
                </w:rPr>
                <w:t>1,2</w:t>
              </w:r>
            </w:ins>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ins w:id="19"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ins w:id="20" w:author="Li, Qiming" w:date="2019-08-30T08:09:00Z"/>
                <w:rFonts w:cs="Arial"/>
                <w:lang w:val="en-US"/>
              </w:rPr>
            </w:pPr>
            <w:ins w:id="21" w:author="Li, Qiming" w:date="2019-08-30T08:09:00Z">
              <w:r w:rsidRPr="00DF475B">
                <w:rPr>
                  <w:rFonts w:cs="v4.2.0"/>
                </w:rPr>
                <w:t>SMTC.1</w:t>
              </w:r>
            </w:ins>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ins w:id="22" w:author="Li, Qiming" w:date="2019-08-30T08:09:00Z"/>
                <w:rFonts w:cs="Arial"/>
                <w:lang w:val="en-US"/>
              </w:rPr>
            </w:pPr>
            <w:ins w:id="23" w:author="Li, Qiming" w:date="2019-08-30T08:09:00Z">
              <w:r>
                <w:rPr>
                  <w:rFonts w:cs="Arial"/>
                </w:rPr>
                <w:t>SMTC.1</w:t>
              </w:r>
            </w:ins>
          </w:p>
        </w:tc>
      </w:tr>
      <w:tr w:rsidR="00C06D68" w:rsidRPr="00DF475B" w:rsidTr="00605343">
        <w:trPr>
          <w:trHeight w:val="283"/>
          <w:jc w:val="center"/>
          <w:ins w:id="24" w:author="Li, Qiming" w:date="2019-08-30T08:09:00Z"/>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ins w:id="25" w:author="Li, Qiming" w:date="2019-08-30T08:09:00Z"/>
                <w:rFonts w:cs="Arial"/>
                <w:lang w:val="da-DK"/>
              </w:rPr>
            </w:pPr>
          </w:p>
        </w:tc>
        <w:tc>
          <w:tcPr>
            <w:tcW w:w="1717" w:type="dxa"/>
            <w:tcBorders>
              <w:left w:val="single" w:sz="4" w:space="0" w:color="auto"/>
              <w:right w:val="single" w:sz="4" w:space="0" w:color="auto"/>
            </w:tcBorders>
            <w:vAlign w:val="center"/>
          </w:tcPr>
          <w:p w:rsidR="00C06D68" w:rsidRPr="00DF475B" w:rsidRDefault="00C06D68" w:rsidP="00605343">
            <w:pPr>
              <w:pStyle w:val="TAL"/>
              <w:rPr>
                <w:ins w:id="26" w:author="Li, Qiming" w:date="2019-08-30T08:09:00Z"/>
                <w:rFonts w:cs="Arial"/>
                <w:lang w:val="da-DK"/>
              </w:rPr>
            </w:pPr>
            <w:ins w:id="27" w:author="Li, Qiming" w:date="2019-08-30T08:09:00Z">
              <w:r w:rsidRPr="00DF475B">
                <w:rPr>
                  <w:rFonts w:cs="Arial"/>
                </w:rPr>
                <w:t>Config</w:t>
              </w:r>
              <w:r w:rsidRPr="00DF475B">
                <w:rPr>
                  <w:szCs w:val="18"/>
                </w:rPr>
                <w:t xml:space="preserve"> </w:t>
              </w:r>
              <w:r w:rsidRPr="00DF475B">
                <w:rPr>
                  <w:rFonts w:cs="Arial"/>
                </w:rPr>
                <w:t>3</w:t>
              </w:r>
            </w:ins>
          </w:p>
        </w:tc>
        <w:tc>
          <w:tcPr>
            <w:tcW w:w="1134" w:type="dxa"/>
            <w:vMerge/>
            <w:tcBorders>
              <w:left w:val="single" w:sz="4" w:space="0" w:color="auto"/>
              <w:right w:val="single" w:sz="4" w:space="0" w:color="auto"/>
            </w:tcBorders>
            <w:vAlign w:val="center"/>
          </w:tcPr>
          <w:p w:rsidR="00C06D68" w:rsidRPr="00DF475B" w:rsidRDefault="00C06D68" w:rsidP="00605343">
            <w:pPr>
              <w:pStyle w:val="TAC"/>
              <w:rPr>
                <w:ins w:id="28"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ins w:id="29" w:author="Li, Qiming" w:date="2019-08-30T08:09:00Z"/>
                <w:rFonts w:cs="Arial"/>
              </w:rPr>
            </w:pPr>
            <w:ins w:id="30" w:author="Li, Qiming" w:date="2019-08-30T08:09:00Z">
              <w:r>
                <w:rPr>
                  <w:rFonts w:cs="v4.2.0"/>
                </w:rPr>
                <w:t>SMTC.2</w:t>
              </w:r>
            </w:ins>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ins w:id="31" w:author="Li, Qiming" w:date="2019-08-30T08:09:00Z"/>
                <w:rFonts w:cs="Arial"/>
              </w:rPr>
            </w:pPr>
            <w:ins w:id="32" w:author="Li, Qiming" w:date="2019-08-30T08:09:00Z">
              <w:r>
                <w:rPr>
                  <w:rFonts w:cs="Arial"/>
                </w:rPr>
                <w:t>SMTC.1</w:t>
              </w:r>
            </w:ins>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da-DK"/>
              </w:rPr>
            </w:pPr>
            <w:r w:rsidRPr="00DF475B">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120 kHz</w:t>
            </w:r>
          </w:p>
        </w:tc>
      </w:tr>
      <w:tr w:rsidR="00C06D68" w:rsidRPr="00DF475B" w:rsidTr="00605343">
        <w:trPr>
          <w:trHeight w:val="283"/>
          <w:jc w:val="center"/>
        </w:trPr>
        <w:tc>
          <w:tcPr>
            <w:tcW w:w="3805" w:type="dxa"/>
            <w:gridSpan w:val="4"/>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 xml:space="preserve">PRACH configuration </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lang w:eastAsia="zh-CN"/>
              </w:rPr>
              <w:t>FR1 PRACH configuration 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lang w:eastAsia="zh-CN"/>
              </w:rPr>
              <w:t>FR2 PRACH configuration 1</w:t>
            </w:r>
          </w:p>
        </w:tc>
      </w:tr>
      <w:tr w:rsidR="00C06D68" w:rsidRPr="00DF475B" w:rsidTr="00605343">
        <w:trPr>
          <w:trHeight w:val="72"/>
          <w:jc w:val="center"/>
        </w:trPr>
        <w:tc>
          <w:tcPr>
            <w:tcW w:w="2065" w:type="dxa"/>
            <w:gridSpan w:val="2"/>
            <w:vMerge w:val="restart"/>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TRS configuration</w:t>
            </w:r>
          </w:p>
        </w:tc>
        <w:tc>
          <w:tcPr>
            <w:tcW w:w="1740" w:type="dxa"/>
            <w:gridSpan w:val="2"/>
            <w:tcBorders>
              <w:left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lang w:eastAsia="zh-CN"/>
              </w:rPr>
            </w:pPr>
            <w:ins w:id="33" w:author="Li, Qiming" w:date="2019-08-16T12:14:00Z">
              <w:r w:rsidRPr="007D73E1">
                <w:rPr>
                  <w:rFonts w:cs="v4.2.0"/>
                  <w:lang w:eastAsia="zh-CN"/>
                </w:rPr>
                <w:t>TRS.1.1 FDD</w:t>
              </w:r>
            </w:ins>
            <w:del w:id="34"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605343">
            <w:pPr>
              <w:pStyle w:val="TAC"/>
              <w:rPr>
                <w:lang w:eastAsia="zh-CN"/>
              </w:rPr>
            </w:pPr>
            <w:r w:rsidRPr="00DF475B">
              <w:rPr>
                <w:szCs w:val="18"/>
              </w:rPr>
              <w:t>TRS.2.1 TDD</w:t>
            </w:r>
          </w:p>
        </w:tc>
      </w:tr>
      <w:tr w:rsidR="00C06D68" w:rsidRPr="00DF475B" w:rsidTr="00605343">
        <w:trPr>
          <w:trHeight w:val="72"/>
          <w:jc w:val="center"/>
        </w:trPr>
        <w:tc>
          <w:tcPr>
            <w:tcW w:w="2065" w:type="dxa"/>
            <w:gridSpan w:val="2"/>
            <w:vMerge/>
            <w:tcBorders>
              <w:left w:val="single" w:sz="4" w:space="0" w:color="auto"/>
              <w:right w:val="single" w:sz="4" w:space="0" w:color="auto"/>
            </w:tcBorders>
          </w:tcPr>
          <w:p w:rsidR="00C06D68" w:rsidRPr="00DF475B" w:rsidRDefault="00C06D68" w:rsidP="00605343">
            <w:pPr>
              <w:pStyle w:val="TAL"/>
              <w:rPr>
                <w:rFonts w:cs="Arial"/>
              </w:rPr>
            </w:pPr>
          </w:p>
        </w:tc>
        <w:tc>
          <w:tcPr>
            <w:tcW w:w="1740" w:type="dxa"/>
            <w:gridSpan w:val="2"/>
            <w:tcBorders>
              <w:left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szCs w:val="18"/>
              </w:rPr>
            </w:pPr>
            <w:ins w:id="35" w:author="Li, Qiming" w:date="2019-08-16T12:14:00Z">
              <w:r w:rsidRPr="007D73E1">
                <w:rPr>
                  <w:rFonts w:cs="v4.2.0"/>
                  <w:lang w:eastAsia="zh-CN"/>
                </w:rPr>
                <w:t>TRS.1.1 TDD</w:t>
              </w:r>
            </w:ins>
            <w:del w:id="36"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605343">
            <w:pPr>
              <w:pStyle w:val="TAC"/>
              <w:rPr>
                <w:szCs w:val="18"/>
              </w:rPr>
            </w:pPr>
            <w:r w:rsidRPr="00DF475B">
              <w:rPr>
                <w:szCs w:val="18"/>
              </w:rPr>
              <w:t>TRS.2.1 TDD</w:t>
            </w:r>
          </w:p>
        </w:tc>
      </w:tr>
      <w:tr w:rsidR="00C06D68" w:rsidRPr="00DF475B" w:rsidTr="00605343">
        <w:trPr>
          <w:trHeight w:val="72"/>
          <w:jc w:val="center"/>
        </w:trPr>
        <w:tc>
          <w:tcPr>
            <w:tcW w:w="2065" w:type="dxa"/>
            <w:gridSpan w:val="2"/>
            <w:vMerge/>
            <w:tcBorders>
              <w:left w:val="single" w:sz="4" w:space="0" w:color="auto"/>
              <w:right w:val="single" w:sz="4" w:space="0" w:color="auto"/>
            </w:tcBorders>
          </w:tcPr>
          <w:p w:rsidR="00C06D68" w:rsidRPr="00DF475B" w:rsidRDefault="00C06D68" w:rsidP="00605343">
            <w:pPr>
              <w:pStyle w:val="TAL"/>
              <w:rPr>
                <w:rFonts w:cs="Arial"/>
              </w:rPr>
            </w:pPr>
          </w:p>
        </w:tc>
        <w:tc>
          <w:tcPr>
            <w:tcW w:w="1740" w:type="dxa"/>
            <w:gridSpan w:val="2"/>
            <w:tcBorders>
              <w:left w:val="single" w:sz="4" w:space="0" w:color="auto"/>
              <w:right w:val="single" w:sz="4" w:space="0" w:color="auto"/>
            </w:tcBorders>
            <w:vAlign w:val="center"/>
          </w:tcPr>
          <w:p w:rsidR="00C06D68" w:rsidRPr="00DF475B" w:rsidRDefault="00C06D68" w:rsidP="00605343">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szCs w:val="18"/>
              </w:rPr>
            </w:pPr>
            <w:ins w:id="37" w:author="Li, Qiming" w:date="2019-08-16T12:14:00Z">
              <w:r w:rsidRPr="007D73E1">
                <w:rPr>
                  <w:rFonts w:cs="v4.2.0"/>
                  <w:lang w:eastAsia="zh-CN"/>
                </w:rPr>
                <w:t>TRS.1.2 TDD</w:t>
              </w:r>
            </w:ins>
            <w:del w:id="38"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605343">
            <w:pPr>
              <w:pStyle w:val="TAC"/>
              <w:rPr>
                <w:szCs w:val="18"/>
              </w:rPr>
            </w:pPr>
            <w:r w:rsidRPr="00DF475B">
              <w:rPr>
                <w:szCs w:val="18"/>
              </w:rPr>
              <w:t>TRS.2.1 TDD</w:t>
            </w:r>
          </w:p>
        </w:tc>
      </w:tr>
      <w:tr w:rsidR="00C06D68" w:rsidRPr="00DF475B" w:rsidTr="00605343">
        <w:trPr>
          <w:trHeight w:val="283"/>
          <w:jc w:val="center"/>
        </w:trPr>
        <w:tc>
          <w:tcPr>
            <w:tcW w:w="3805" w:type="dxa"/>
            <w:gridSpan w:val="4"/>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TCI configuration</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szCs w:val="18"/>
              </w:rPr>
              <w:t>N/A</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t>CSI-RS.Config.0</w:t>
            </w:r>
          </w:p>
        </w:tc>
      </w:tr>
      <w:tr w:rsidR="00C06D68" w:rsidRPr="00DF475B" w:rsidTr="00605343">
        <w:trPr>
          <w:trHeight w:val="283"/>
          <w:jc w:val="center"/>
        </w:trPr>
        <w:tc>
          <w:tcPr>
            <w:tcW w:w="2088" w:type="dxa"/>
            <w:gridSpan w:val="3"/>
            <w:vMerge w:val="restart"/>
            <w:tcBorders>
              <w:left w:val="single" w:sz="4" w:space="0" w:color="auto"/>
              <w:right w:val="single" w:sz="4" w:space="0" w:color="auto"/>
            </w:tcBorders>
          </w:tcPr>
          <w:p w:rsidR="00C06D68" w:rsidRPr="00DF475B" w:rsidRDefault="00C06D68" w:rsidP="00605343">
            <w:pPr>
              <w:pStyle w:val="TAL"/>
              <w:rPr>
                <w:rFonts w:cs="Arial"/>
                <w:lang w:val="da-DK"/>
              </w:rPr>
            </w:pPr>
            <w:r w:rsidRPr="00DF475B">
              <w:rPr>
                <w:rFonts w:cs="Arial"/>
              </w:rPr>
              <w:t>BWP configuraiton</w:t>
            </w: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Initial DL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DLBWP.0.1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DLBWP.0.1</w:t>
            </w:r>
          </w:p>
        </w:tc>
      </w:tr>
      <w:tr w:rsidR="00C06D68" w:rsidRPr="00DF475B" w:rsidTr="00605343">
        <w:trPr>
          <w:trHeight w:val="283"/>
          <w:jc w:val="center"/>
        </w:trPr>
        <w:tc>
          <w:tcPr>
            <w:tcW w:w="2088" w:type="dxa"/>
            <w:gridSpan w:val="3"/>
            <w:vMerge/>
            <w:tcBorders>
              <w:left w:val="single" w:sz="4" w:space="0" w:color="auto"/>
              <w:right w:val="single" w:sz="4" w:space="0" w:color="auto"/>
            </w:tcBorders>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Dedicated DL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DLBWP.1.1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DLBWP.1.1</w:t>
            </w:r>
          </w:p>
        </w:tc>
      </w:tr>
      <w:tr w:rsidR="00C06D68" w:rsidRPr="00DF475B" w:rsidTr="00605343">
        <w:trPr>
          <w:trHeight w:val="283"/>
          <w:jc w:val="center"/>
        </w:trPr>
        <w:tc>
          <w:tcPr>
            <w:tcW w:w="2088" w:type="dxa"/>
            <w:gridSpan w:val="3"/>
            <w:vMerge/>
            <w:tcBorders>
              <w:left w:val="single" w:sz="4" w:space="0" w:color="auto"/>
              <w:right w:val="single" w:sz="4" w:space="0" w:color="auto"/>
            </w:tcBorders>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Initial UL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ULBWP.0.1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ULBWP.0.1</w:t>
            </w:r>
          </w:p>
        </w:tc>
      </w:tr>
      <w:tr w:rsidR="00C06D68" w:rsidRPr="00DF475B" w:rsidTr="00605343">
        <w:trPr>
          <w:trHeight w:val="283"/>
          <w:jc w:val="center"/>
        </w:trPr>
        <w:tc>
          <w:tcPr>
            <w:tcW w:w="2088" w:type="dxa"/>
            <w:gridSpan w:val="3"/>
            <w:vMerge/>
            <w:tcBorders>
              <w:left w:val="single" w:sz="4" w:space="0" w:color="auto"/>
              <w:right w:val="single" w:sz="4" w:space="0" w:color="auto"/>
            </w:tcBorders>
          </w:tcPr>
          <w:p w:rsidR="00C06D68" w:rsidRPr="00DF475B" w:rsidRDefault="00C06D68" w:rsidP="00605343">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605343">
            <w:pPr>
              <w:pStyle w:val="TAL"/>
              <w:rPr>
                <w:rFonts w:cs="Arial"/>
              </w:rPr>
            </w:pPr>
            <w:r w:rsidRPr="00DF475B">
              <w:rPr>
                <w:rFonts w:cs="Arial"/>
              </w:rPr>
              <w:t>Dedicated UL BWP</w:t>
            </w:r>
          </w:p>
        </w:tc>
        <w:tc>
          <w:tcPr>
            <w:tcW w:w="1134" w:type="dxa"/>
            <w:tcBorders>
              <w:left w:val="single" w:sz="4" w:space="0" w:color="auto"/>
              <w:right w:val="single" w:sz="4" w:space="0" w:color="auto"/>
            </w:tcBorders>
          </w:tcPr>
          <w:p w:rsidR="00C06D68" w:rsidRPr="00DF475B" w:rsidRDefault="00C06D68" w:rsidP="00605343">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ULBWP.1.1</w:t>
            </w:r>
          </w:p>
        </w:tc>
        <w:tc>
          <w:tcPr>
            <w:tcW w:w="2328" w:type="dxa"/>
            <w:gridSpan w:val="4"/>
            <w:tcBorders>
              <w:left w:val="single" w:sz="4" w:space="0" w:color="auto"/>
              <w:right w:val="single" w:sz="4" w:space="0" w:color="auto"/>
            </w:tcBorders>
          </w:tcPr>
          <w:p w:rsidR="00C06D68" w:rsidRPr="00DF475B" w:rsidRDefault="00C06D68" w:rsidP="00605343">
            <w:pPr>
              <w:pStyle w:val="TAC"/>
              <w:rPr>
                <w:rFonts w:cs="Arial"/>
                <w:lang w:val="en-US"/>
              </w:rPr>
            </w:pPr>
            <w:r w:rsidRPr="00DF475B">
              <w:rPr>
                <w:rFonts w:cs="v3.7.0"/>
              </w:rPr>
              <w:t>ULBWP.1.1</w:t>
            </w: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lang w:val="en-US"/>
              </w:rPr>
            </w:pPr>
            <w:r w:rsidRPr="00DF475B">
              <w:rPr>
                <w:lang w:val="en-US"/>
              </w:rPr>
              <w:t>0</w:t>
            </w: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605343">
            <w:pPr>
              <w:pStyle w:val="TAC"/>
              <w:rPr>
                <w:rFonts w:cs="Arial"/>
                <w:lang w:val="en-US"/>
              </w:rPr>
            </w:pPr>
          </w:p>
        </w:tc>
      </w:tr>
      <w:tr w:rsidR="00C06D68" w:rsidRPr="00DF475B" w:rsidTr="00605343">
        <w:trPr>
          <w:trHeight w:val="359"/>
          <w:jc w:val="center"/>
        </w:trPr>
        <w:tc>
          <w:tcPr>
            <w:tcW w:w="3805" w:type="dxa"/>
            <w:gridSpan w:val="4"/>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7.55pt" o:ole="" fillcolor="window">
                  <v:imagedata r:id="rId13" o:title=""/>
                </v:shape>
                <o:OLEObject Type="Embed" ProgID="Equation.3" ShapeID="_x0000_i1025" DrawAspect="Content" ObjectID="_1634750764" r:id="rId14"/>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ins w:id="39" w:author="Li, Qiming" w:date="2019-08-16T12:17:00Z"/>
                <w:rFonts w:cs="Arial"/>
                <w:lang w:val="en-US"/>
              </w:rPr>
            </w:pPr>
            <w:ins w:id="40" w:author="Li, Qiming" w:date="2019-08-16T12:17:00Z">
              <w:r w:rsidRPr="00B16569">
                <w:rPr>
                  <w:rFonts w:cs="Arial"/>
                  <w:lang w:val="en-US"/>
                </w:rPr>
                <w:t>Link only, see clause A.3.7A</w:t>
              </w:r>
            </w:ins>
          </w:p>
          <w:p w:rsidR="00C06D68" w:rsidRPr="00DF475B" w:rsidDel="00B16569" w:rsidRDefault="00C06D68" w:rsidP="00605343">
            <w:pPr>
              <w:pStyle w:val="TAC"/>
              <w:rPr>
                <w:del w:id="41" w:author="Li, Qiming" w:date="2019-08-16T12:15:00Z"/>
                <w:rFonts w:cs="Arial"/>
                <w:lang w:val="en-US"/>
              </w:rPr>
            </w:pPr>
            <w:del w:id="42" w:author="Li, Qiming" w:date="2019-08-16T12:15:00Z">
              <w:r w:rsidRPr="00DF475B" w:rsidDel="00B16569">
                <w:rPr>
                  <w:rFonts w:cs="Arial"/>
                  <w:lang w:val="en-US"/>
                </w:rPr>
                <w:delText>TBD</w:delText>
              </w:r>
            </w:del>
          </w:p>
          <w:p w:rsidR="00C06D68" w:rsidRPr="00DF475B" w:rsidDel="00B16569" w:rsidRDefault="00C06D68" w:rsidP="00605343">
            <w:pPr>
              <w:pStyle w:val="TAC"/>
              <w:rPr>
                <w:del w:id="43" w:author="Li, Qiming" w:date="2019-08-16T12:15:00Z"/>
                <w:rFonts w:cs="Arial"/>
                <w:lang w:val="en-US"/>
              </w:rPr>
            </w:pPr>
            <w:del w:id="44" w:author="Li, Qiming" w:date="2019-08-16T12:15:00Z">
              <w:r w:rsidRPr="00DF475B" w:rsidDel="00B16569">
                <w:rPr>
                  <w:rFonts w:cs="Arial"/>
                  <w:lang w:val="en-US"/>
                </w:rPr>
                <w:delText>TBD</w:delText>
              </w:r>
            </w:del>
          </w:p>
          <w:p w:rsidR="00C06D68" w:rsidRPr="00DF475B" w:rsidDel="00B16569" w:rsidRDefault="00C06D68" w:rsidP="00605343">
            <w:pPr>
              <w:pStyle w:val="TAC"/>
              <w:rPr>
                <w:del w:id="45" w:author="Li, Qiming" w:date="2019-08-16T12:15:00Z"/>
                <w:rFonts w:cs="Arial"/>
                <w:lang w:val="en-US"/>
              </w:rPr>
            </w:pPr>
            <w:del w:id="46" w:author="Li, Qiming" w:date="2019-08-16T12:15:00Z">
              <w:r w:rsidRPr="00DF475B" w:rsidDel="00B16569">
                <w:rPr>
                  <w:rFonts w:cs="Arial"/>
                  <w:lang w:val="en-US"/>
                </w:rPr>
                <w:delText>TBD</w:delText>
              </w:r>
            </w:del>
          </w:p>
          <w:p w:rsidR="00C06D68" w:rsidRPr="00DF475B" w:rsidDel="00B16569" w:rsidRDefault="00C06D68" w:rsidP="00605343">
            <w:pPr>
              <w:pStyle w:val="TAC"/>
              <w:rPr>
                <w:del w:id="47" w:author="Li, Qiming" w:date="2019-08-16T12:15:00Z"/>
                <w:rFonts w:cs="Arial"/>
                <w:lang w:val="en-US"/>
              </w:rPr>
            </w:pPr>
            <w:del w:id="48" w:author="Li, Qiming" w:date="2019-08-16T12:15:00Z">
              <w:r w:rsidRPr="00DF475B" w:rsidDel="00B16569">
                <w:rPr>
                  <w:rFonts w:cs="Arial"/>
                  <w:lang w:val="en-US"/>
                </w:rPr>
                <w:delText>TBD</w:delText>
              </w:r>
            </w:del>
          </w:p>
          <w:p w:rsidR="00C06D68" w:rsidRPr="00DF475B" w:rsidDel="00B16569" w:rsidRDefault="00C06D68" w:rsidP="00605343">
            <w:pPr>
              <w:pStyle w:val="TAC"/>
              <w:rPr>
                <w:del w:id="49" w:author="Li, Qiming" w:date="2019-08-16T12:15:00Z"/>
                <w:rFonts w:cs="Arial"/>
                <w:lang w:val="en-US"/>
              </w:rPr>
            </w:pPr>
            <w:del w:id="50" w:author="Li, Qiming" w:date="2019-08-16T12:15:00Z">
              <w:r w:rsidRPr="00DF475B" w:rsidDel="00B16569">
                <w:rPr>
                  <w:rFonts w:cs="Arial"/>
                  <w:lang w:val="en-US"/>
                </w:rPr>
                <w:delText>TBD</w:delText>
              </w:r>
            </w:del>
          </w:p>
          <w:p w:rsidR="00C06D68" w:rsidRPr="00DF475B" w:rsidDel="00B16569" w:rsidRDefault="00C06D68" w:rsidP="00605343">
            <w:pPr>
              <w:pStyle w:val="TAC"/>
              <w:rPr>
                <w:del w:id="51" w:author="Li, Qiming" w:date="2019-08-16T12:15:00Z"/>
                <w:rFonts w:cs="Arial"/>
                <w:lang w:val="en-US"/>
              </w:rPr>
            </w:pPr>
            <w:del w:id="52" w:author="Li, Qiming" w:date="2019-08-16T12:15:00Z">
              <w:r w:rsidRPr="00DF475B" w:rsidDel="00B16569">
                <w:rPr>
                  <w:rFonts w:cs="Arial"/>
                  <w:lang w:val="en-US"/>
                </w:rPr>
                <w:delText>TBD</w:delText>
              </w:r>
            </w:del>
          </w:p>
          <w:p w:rsidR="00C06D68" w:rsidRPr="00DF475B" w:rsidDel="00B16569" w:rsidRDefault="00C06D68" w:rsidP="00605343">
            <w:pPr>
              <w:pStyle w:val="TAC"/>
              <w:rPr>
                <w:del w:id="53" w:author="Li, Qiming" w:date="2019-08-16T12:15:00Z"/>
                <w:rFonts w:cs="Arial"/>
                <w:lang w:val="en-US"/>
              </w:rPr>
            </w:pPr>
            <w:del w:id="54" w:author="Li, Qiming" w:date="2019-08-16T12:15:00Z">
              <w:r w:rsidRPr="00DF475B" w:rsidDel="00B16569">
                <w:rPr>
                  <w:rFonts w:cs="Arial"/>
                  <w:lang w:val="en-US"/>
                </w:rPr>
                <w:delText>TBD</w:delText>
              </w:r>
            </w:del>
          </w:p>
          <w:p w:rsidR="00C06D68" w:rsidRPr="00DF475B" w:rsidDel="00B16569" w:rsidRDefault="00C06D68" w:rsidP="00605343">
            <w:pPr>
              <w:pStyle w:val="TAC"/>
              <w:rPr>
                <w:del w:id="55" w:author="Li, Qiming" w:date="2019-08-16T12:15:00Z"/>
                <w:rFonts w:cs="Arial"/>
                <w:lang w:val="en-US"/>
              </w:rPr>
            </w:pPr>
            <w:del w:id="56" w:author="Li, Qiming" w:date="2019-08-16T12:15:00Z">
              <w:r w:rsidRPr="00DF475B" w:rsidDel="00B16569">
                <w:rPr>
                  <w:rFonts w:cs="Arial"/>
                  <w:lang w:val="en-US"/>
                </w:rPr>
                <w:delText>TBD</w:delText>
              </w:r>
            </w:del>
          </w:p>
          <w:p w:rsidR="00C06D68" w:rsidRPr="00DF475B" w:rsidDel="00B16569" w:rsidRDefault="00C06D68" w:rsidP="00605343">
            <w:pPr>
              <w:pStyle w:val="TAC"/>
              <w:rPr>
                <w:del w:id="57" w:author="Li, Qiming" w:date="2019-08-16T12:15:00Z"/>
                <w:rFonts w:cs="Arial"/>
                <w:lang w:val="en-US"/>
              </w:rPr>
            </w:pPr>
            <w:del w:id="58" w:author="Li, Qiming" w:date="2019-08-16T12:15:00Z">
              <w:r w:rsidRPr="00DF475B" w:rsidDel="00B16569">
                <w:rPr>
                  <w:rFonts w:cs="Arial"/>
                  <w:lang w:val="en-US"/>
                </w:rPr>
                <w:delText>TBD</w:delText>
              </w:r>
            </w:del>
          </w:p>
          <w:p w:rsidR="00C06D68" w:rsidRPr="00DF475B" w:rsidDel="00B16569" w:rsidRDefault="00C06D68" w:rsidP="00605343">
            <w:pPr>
              <w:pStyle w:val="TAC"/>
              <w:rPr>
                <w:del w:id="59" w:author="Li, Qiming" w:date="2019-08-16T12:15:00Z"/>
                <w:rFonts w:cs="Arial"/>
                <w:lang w:val="en-US"/>
              </w:rPr>
            </w:pPr>
            <w:del w:id="60" w:author="Li, Qiming" w:date="2019-08-16T12:15:00Z">
              <w:r w:rsidRPr="00DF475B" w:rsidDel="00B16569">
                <w:rPr>
                  <w:rFonts w:cs="Arial"/>
                  <w:lang w:val="en-US"/>
                </w:rPr>
                <w:delText>TBD</w:delText>
              </w:r>
            </w:del>
          </w:p>
          <w:p w:rsidR="00C06D68" w:rsidRPr="00DF475B" w:rsidDel="00B16569" w:rsidRDefault="00C06D68" w:rsidP="00605343">
            <w:pPr>
              <w:pStyle w:val="TAC"/>
              <w:rPr>
                <w:del w:id="61" w:author="Li, Qiming" w:date="2019-08-16T12:16:00Z"/>
                <w:rFonts w:cs="Arial"/>
                <w:lang w:val="en-US"/>
              </w:rPr>
            </w:pPr>
            <w:del w:id="62" w:author="Li, Qiming" w:date="2019-08-16T12:15:00Z">
              <w:r w:rsidRPr="00DF475B" w:rsidDel="00B16569">
                <w:rPr>
                  <w:rFonts w:cs="Arial"/>
                  <w:lang w:val="en-US"/>
                </w:rPr>
                <w:delText>TBD</w:delText>
              </w:r>
            </w:del>
          </w:p>
          <w:p w:rsidR="00C06D68" w:rsidRPr="00DF475B" w:rsidRDefault="00C06D68" w:rsidP="00605343">
            <w:pPr>
              <w:pStyle w:val="TAC"/>
              <w:rPr>
                <w:rFonts w:cs="Arial"/>
                <w:lang w:val="en-US"/>
              </w:rPr>
            </w:pPr>
            <w:del w:id="63" w:author="Li, Qiming" w:date="2019-08-16T12:16:00Z">
              <w:r w:rsidRPr="00DF475B" w:rsidDel="00B16569">
                <w:rPr>
                  <w:rFonts w:cs="Arial"/>
                  <w:lang w:val="en-US"/>
                </w:rPr>
                <w:delText>AWGN</w:delText>
              </w:r>
            </w:del>
          </w:p>
        </w:tc>
        <w:tc>
          <w:tcPr>
            <w:tcW w:w="2328" w:type="dxa"/>
            <w:gridSpan w:val="4"/>
            <w:tcBorders>
              <w:top w:val="single" w:sz="4" w:space="0" w:color="auto"/>
              <w:left w:val="single" w:sz="4" w:space="0" w:color="auto"/>
              <w:right w:val="single" w:sz="4" w:space="0" w:color="auto"/>
            </w:tcBorders>
            <w:vAlign w:val="center"/>
          </w:tcPr>
          <w:p w:rsidR="00C06D68" w:rsidRDefault="00C06D68" w:rsidP="00605343">
            <w:pPr>
              <w:spacing w:after="0"/>
              <w:jc w:val="center"/>
              <w:rPr>
                <w:ins w:id="64" w:author="Li, Qiming" w:date="2019-08-30T07:57:00Z"/>
                <w:rFonts w:ascii="Arial" w:hAnsi="Arial" w:cs="Arial"/>
                <w:lang w:val="en-US" w:eastAsia="zh-CN"/>
              </w:rPr>
            </w:pPr>
            <w:ins w:id="65" w:author="Li, Qiming" w:date="2019-08-30T07:57:00Z">
              <w:r>
                <w:rPr>
                  <w:rFonts w:ascii="Arial" w:hAnsi="Arial" w:cs="Arial"/>
                </w:rPr>
                <w:t>-104.7</w:t>
              </w:r>
            </w:ins>
          </w:p>
          <w:p w:rsidR="00C06D68" w:rsidRPr="00DF475B" w:rsidRDefault="00C06D68" w:rsidP="00605343">
            <w:pPr>
              <w:pStyle w:val="TAC"/>
              <w:rPr>
                <w:rFonts w:cs="Arial"/>
                <w:lang w:val="en-US"/>
              </w:rPr>
            </w:pPr>
            <w:del w:id="66" w:author="Li, Qiming" w:date="2019-08-30T07:57:00Z">
              <w:r w:rsidRPr="00DF475B" w:rsidDel="001F5B2A">
                <w:rPr>
                  <w:rFonts w:cs="Arial"/>
                  <w:lang w:val="en-US" w:eastAsia="zh-CN"/>
                </w:rPr>
                <w:delText>TBD</w:delText>
              </w:r>
            </w:del>
          </w:p>
        </w:tc>
      </w:tr>
      <w:tr w:rsidR="00C06D68"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vertAlign w:val="superscript"/>
                <w:lang w:val="en-US"/>
              </w:rPr>
            </w:pPr>
            <w:r w:rsidRPr="00DF475B">
              <w:rPr>
                <w:rFonts w:eastAsia="Calibri" w:cs="Arial"/>
                <w:position w:val="-12"/>
                <w:szCs w:val="22"/>
                <w:lang w:val="en-US"/>
              </w:rPr>
              <w:object w:dxaOrig="405" w:dyaOrig="345">
                <v:shape id="_x0000_i1026" type="#_x0000_t75" style="width:18.45pt;height:17.55pt" o:ole="" fillcolor="window">
                  <v:imagedata r:id="rId13" o:title=""/>
                </v:shape>
                <o:OLEObject Type="Embed" ProgID="Equation.3" ShapeID="_x0000_i1026" DrawAspect="Content" ObjectID="_1634750765" r:id="rId15"/>
              </w:object>
            </w:r>
            <w:r w:rsidRPr="00DF475B">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dBm/SCS</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C06D68" w:rsidRDefault="00C06D68" w:rsidP="00605343">
            <w:pPr>
              <w:spacing w:after="0"/>
              <w:jc w:val="center"/>
              <w:rPr>
                <w:ins w:id="67" w:author="Li, Qiming" w:date="2019-08-30T07:57:00Z"/>
                <w:rFonts w:ascii="Arial" w:hAnsi="Arial" w:cs="Arial"/>
                <w:lang w:val="en-US" w:eastAsia="zh-CN"/>
              </w:rPr>
            </w:pPr>
            <w:ins w:id="68" w:author="Li, Qiming" w:date="2019-08-30T07:57:00Z">
              <w:r>
                <w:rPr>
                  <w:rFonts w:ascii="Arial" w:hAnsi="Arial" w:cs="Arial"/>
                </w:rPr>
                <w:t>-95.7</w:t>
              </w:r>
            </w:ins>
          </w:p>
          <w:p w:rsidR="00C06D68" w:rsidRPr="00DF475B" w:rsidRDefault="00C06D68" w:rsidP="00605343">
            <w:pPr>
              <w:pStyle w:val="TAC"/>
              <w:rPr>
                <w:rFonts w:cs="Arial"/>
                <w:lang w:val="en-US"/>
              </w:rPr>
            </w:pPr>
            <w:del w:id="69" w:author="Li, Qiming" w:date="2019-08-30T07:57:00Z">
              <w:r w:rsidRPr="00DF475B" w:rsidDel="001F5B2A">
                <w:rPr>
                  <w:rFonts w:cs="Arial"/>
                  <w:lang w:val="en-US" w:eastAsia="zh-CN"/>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tcPr>
          <w:p w:rsidR="00C06D68" w:rsidRPr="00DF475B" w:rsidRDefault="00C06D68" w:rsidP="00605343">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C06D68" w:rsidRPr="00DF475B" w:rsidRDefault="00C06D68" w:rsidP="00605343">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2328" w:type="dxa"/>
            <w:gridSpan w:val="4"/>
            <w:tcBorders>
              <w:left w:val="single" w:sz="4" w:space="0" w:color="auto"/>
              <w:right w:val="single" w:sz="4" w:space="0" w:color="auto"/>
            </w:tcBorders>
            <w:vAlign w:val="center"/>
          </w:tcPr>
          <w:p w:rsidR="00C06D68" w:rsidRDefault="00C06D68" w:rsidP="00605343">
            <w:pPr>
              <w:spacing w:after="0"/>
              <w:jc w:val="center"/>
              <w:rPr>
                <w:ins w:id="70" w:author="Li, Qiming" w:date="2019-08-30T07:58:00Z"/>
                <w:rFonts w:ascii="Arial" w:hAnsi="Arial" w:cs="Arial"/>
                <w:lang w:val="en-US" w:eastAsia="zh-CN"/>
              </w:rPr>
            </w:pPr>
            <w:ins w:id="71" w:author="Li, Qiming" w:date="2019-08-30T07:58:00Z">
              <w:r>
                <w:rPr>
                  <w:rFonts w:ascii="Arial" w:hAnsi="Arial" w:cs="Arial"/>
                </w:rPr>
                <w:t>-95.7</w:t>
              </w:r>
            </w:ins>
          </w:p>
          <w:p w:rsidR="00C06D68" w:rsidRPr="00DF475B" w:rsidRDefault="00C06D68" w:rsidP="00605343">
            <w:pPr>
              <w:pStyle w:val="TAC"/>
              <w:rPr>
                <w:rFonts w:cs="Arial"/>
                <w:lang w:val="en-US"/>
              </w:rPr>
            </w:pPr>
            <w:del w:id="72" w:author="Li, Qiming" w:date="2019-08-30T07:58:00Z">
              <w:r w:rsidRPr="00DF475B" w:rsidDel="001F5B2A">
                <w:rPr>
                  <w:rFonts w:cs="Arial"/>
                  <w:lang w:val="en-US" w:eastAsia="zh-CN"/>
                </w:rPr>
                <w:delText>TBD</w:delText>
              </w:r>
            </w:del>
          </w:p>
        </w:tc>
      </w:tr>
      <w:tr w:rsidR="00C06D68" w:rsidRPr="00DF475B" w:rsidTr="00605343">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rPr>
                <w:rFonts w:cs="Arial"/>
                <w:i/>
                <w:lang w:val="en-US"/>
              </w:rPr>
            </w:pPr>
            <w:r w:rsidRPr="00DF475B">
              <w:rPr>
                <w:rFonts w:eastAsia="Calibri" w:cs="Arial"/>
                <w:i/>
                <w:position w:val="-12"/>
                <w:szCs w:val="22"/>
                <w:lang w:val="en-US"/>
              </w:rPr>
              <w:object w:dxaOrig="615" w:dyaOrig="390">
                <v:shape id="_x0000_i1027" type="#_x0000_t75" style="width:29.55pt;height:17.55pt" o:ole="" fillcolor="window">
                  <v:imagedata r:id="rId16" o:title=""/>
                </v:shape>
                <o:OLEObject Type="Embed" ProgID="Equation.3" ShapeID="_x0000_i1027" DrawAspect="Content" ObjectID="_163475076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C"/>
              <w:rPr>
                <w:rFonts w:cs="Arial"/>
                <w:lang w:val="en-US"/>
              </w:rPr>
            </w:pPr>
            <w:del w:id="73" w:author="Li, Qiming" w:date="2019-08-30T07:59:00Z">
              <w:r w:rsidRPr="00DF475B" w:rsidDel="001F5B2A">
                <w:rPr>
                  <w:rFonts w:cs="Arial"/>
                  <w:lang w:val="en-US" w:eastAsia="zh-CN"/>
                </w:rPr>
                <w:delText>TBD</w:delText>
              </w:r>
            </w:del>
            <w:ins w:id="74" w:author="Li, Qiming" w:date="2019-08-30T07:59:00Z">
              <w:r>
                <w:rPr>
                  <w:rFonts w:cs="Arial"/>
                  <w:lang w:val="en-US" w:eastAsia="zh-CN"/>
                </w:rPr>
                <w:t>10</w:t>
              </w:r>
            </w:ins>
          </w:p>
        </w:tc>
      </w:tr>
      <w:tr w:rsidR="00C06D68" w:rsidRPr="00DF475B" w:rsidTr="00605343">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rPr>
                <w:rFonts w:cs="Arial"/>
                <w:lang w:val="en-US"/>
              </w:rPr>
            </w:pPr>
            <w:r w:rsidRPr="00DF475B">
              <w:rPr>
                <w:rFonts w:eastAsia="Calibri" w:cs="Arial"/>
                <w:position w:val="-12"/>
                <w:szCs w:val="22"/>
                <w:lang w:val="en-US"/>
              </w:rPr>
              <w:object w:dxaOrig="810" w:dyaOrig="390">
                <v:shape id="_x0000_i1028" type="#_x0000_t75" style="width:42pt;height:17.55pt" o:ole="" fillcolor="window">
                  <v:imagedata r:id="rId18" o:title=""/>
                </v:shape>
                <o:OLEObject Type="Embed" ProgID="Equation.3" ShapeID="_x0000_i1028" DrawAspect="Content" ObjectID="_1634750767"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r w:rsidRPr="00DF475B">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C06D68" w:rsidRPr="00DF475B" w:rsidRDefault="00C06D68" w:rsidP="00605343">
            <w:pPr>
              <w:pStyle w:val="TAC"/>
              <w:rPr>
                <w:rFonts w:cs="Arial"/>
                <w:lang w:val="en-US"/>
              </w:rPr>
            </w:pPr>
            <w:del w:id="75" w:author="Li, Qiming" w:date="2019-08-30T07:59:00Z">
              <w:r w:rsidRPr="00DF475B" w:rsidDel="001F5B2A">
                <w:rPr>
                  <w:rFonts w:cs="Arial"/>
                  <w:lang w:val="en-US" w:eastAsia="zh-CN"/>
                </w:rPr>
                <w:delText>TBD</w:delText>
              </w:r>
            </w:del>
            <w:ins w:id="76" w:author="Li, Qiming" w:date="2019-08-30T07:59:00Z">
              <w:r>
                <w:rPr>
                  <w:rFonts w:cs="Arial"/>
                  <w:lang w:val="en-US" w:eastAsia="zh-CN"/>
                </w:rPr>
                <w:t>10</w:t>
              </w:r>
            </w:ins>
          </w:p>
        </w:tc>
      </w:tr>
      <w:tr w:rsidR="00C06D68"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rPr>
                <w:rFonts w:cs="Arial"/>
                <w:lang w:val="en-US"/>
              </w:rPr>
            </w:pPr>
            <w:r w:rsidRPr="00DF475B">
              <w:rPr>
                <w:rFonts w:cs="Arial"/>
                <w:lang w:val="en-US"/>
              </w:rPr>
              <w:t>Io</w:t>
            </w:r>
            <w:r w:rsidRPr="00DF475B">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dBm/</w:t>
            </w:r>
          </w:p>
          <w:p w:rsidR="00C06D68" w:rsidRPr="00DF475B" w:rsidRDefault="00C06D68" w:rsidP="00605343">
            <w:pPr>
              <w:pStyle w:val="TAC"/>
              <w:rPr>
                <w:rFonts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C06D68" w:rsidRDefault="00C06D68" w:rsidP="00605343">
            <w:pPr>
              <w:spacing w:after="0"/>
              <w:jc w:val="center"/>
              <w:rPr>
                <w:ins w:id="77" w:author="Li, Qiming" w:date="2019-08-30T08:00:00Z"/>
                <w:rFonts w:ascii="Arial" w:hAnsi="Arial" w:cs="Arial"/>
                <w:lang w:val="en-US" w:eastAsia="zh-CN"/>
              </w:rPr>
            </w:pPr>
            <w:ins w:id="78" w:author="Li, Qiming" w:date="2019-08-30T08:00:00Z">
              <w:r>
                <w:rPr>
                  <w:rFonts w:ascii="Arial" w:hAnsi="Arial" w:cs="Arial"/>
                </w:rPr>
                <w:t>-66.7</w:t>
              </w:r>
            </w:ins>
          </w:p>
          <w:p w:rsidR="00C06D68" w:rsidRPr="00DF475B" w:rsidRDefault="00C06D68" w:rsidP="00605343">
            <w:pPr>
              <w:pStyle w:val="TAC"/>
              <w:rPr>
                <w:rFonts w:cs="Arial"/>
                <w:lang w:val="en-US"/>
              </w:rPr>
            </w:pPr>
            <w:del w:id="79" w:author="Li, Qiming" w:date="2019-08-30T08:00:00Z">
              <w:r w:rsidRPr="00DF475B" w:rsidDel="001F5B2A">
                <w:rPr>
                  <w:rFonts w:cs="Arial"/>
                  <w:lang w:val="en-US" w:eastAsia="zh-CN"/>
                </w:rPr>
                <w:delText>TBD</w:delText>
              </w:r>
            </w:del>
          </w:p>
        </w:tc>
        <w:tc>
          <w:tcPr>
            <w:tcW w:w="1164" w:type="dxa"/>
            <w:gridSpan w:val="2"/>
            <w:tcBorders>
              <w:top w:val="single" w:sz="4" w:space="0" w:color="auto"/>
              <w:left w:val="single" w:sz="4" w:space="0" w:color="auto"/>
              <w:right w:val="single" w:sz="4" w:space="0" w:color="auto"/>
            </w:tcBorders>
          </w:tcPr>
          <w:p w:rsidR="00C06D68" w:rsidRDefault="00C06D68" w:rsidP="00605343">
            <w:pPr>
              <w:spacing w:after="0"/>
              <w:jc w:val="center"/>
              <w:rPr>
                <w:ins w:id="80" w:author="Li, Qiming" w:date="2019-08-30T07:59:00Z"/>
                <w:rFonts w:ascii="Arial" w:hAnsi="Arial" w:cs="Arial"/>
                <w:lang w:val="en-US" w:eastAsia="zh-CN"/>
              </w:rPr>
            </w:pPr>
            <w:ins w:id="81" w:author="Li, Qiming" w:date="2019-08-30T07:59:00Z">
              <w:r>
                <w:rPr>
                  <w:rFonts w:ascii="Arial" w:hAnsi="Arial" w:cs="Arial"/>
                </w:rPr>
                <w:t>-55.4</w:t>
              </w:r>
            </w:ins>
          </w:p>
          <w:p w:rsidR="00C06D68" w:rsidRPr="00DF475B" w:rsidRDefault="00C06D68" w:rsidP="00605343">
            <w:pPr>
              <w:pStyle w:val="TAC"/>
              <w:rPr>
                <w:rFonts w:cs="Arial"/>
                <w:lang w:val="en-US"/>
              </w:rPr>
            </w:pPr>
            <w:del w:id="82" w:author="Li, Qiming" w:date="2019-08-30T07:59:00Z">
              <w:r w:rsidRPr="00DF475B" w:rsidDel="001F5B2A">
                <w:rPr>
                  <w:rFonts w:cs="Arial"/>
                  <w:lang w:val="en-US" w:eastAsia="zh-CN"/>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605343">
            <w:pPr>
              <w:pStyle w:val="TAL"/>
              <w:rPr>
                <w:rFonts w:cs="Arial"/>
                <w:lang w:val="en-US"/>
              </w:rPr>
            </w:pPr>
          </w:p>
        </w:tc>
        <w:tc>
          <w:tcPr>
            <w:tcW w:w="2835" w:type="dxa"/>
            <w:gridSpan w:val="3"/>
            <w:tcBorders>
              <w:left w:val="single" w:sz="4" w:space="0" w:color="auto"/>
              <w:right w:val="single" w:sz="4" w:space="0" w:color="auto"/>
            </w:tcBorders>
            <w:vAlign w:val="center"/>
          </w:tcPr>
          <w:p w:rsidR="00C06D68" w:rsidRPr="00DF475B" w:rsidRDefault="00C06D68" w:rsidP="00605343">
            <w:pPr>
              <w:pStyle w:val="TAL"/>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605343">
            <w:pPr>
              <w:pStyle w:val="TAC"/>
              <w:rPr>
                <w:rFonts w:cs="Arial"/>
                <w:lang w:val="en-US"/>
              </w:rPr>
            </w:pPr>
            <w:r w:rsidRPr="00DF475B">
              <w:rPr>
                <w:rFonts w:cs="Arial"/>
                <w:lang w:val="en-US"/>
              </w:rPr>
              <w:t>dBm/</w:t>
            </w:r>
          </w:p>
          <w:p w:rsidR="00C06D68" w:rsidRPr="00DF475B" w:rsidRDefault="00C06D68" w:rsidP="00605343">
            <w:pPr>
              <w:pStyle w:val="TAC"/>
              <w:rPr>
                <w:rFonts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rsidR="00C06D68" w:rsidRPr="00DF475B" w:rsidRDefault="00C06D68" w:rsidP="00605343">
            <w:pPr>
              <w:pStyle w:val="TAC"/>
              <w:rPr>
                <w:rFonts w:cs="Arial"/>
                <w:lang w:val="en-US"/>
              </w:rPr>
            </w:pPr>
          </w:p>
        </w:tc>
        <w:tc>
          <w:tcPr>
            <w:tcW w:w="1164" w:type="dxa"/>
            <w:gridSpan w:val="2"/>
            <w:tcBorders>
              <w:left w:val="single" w:sz="4" w:space="0" w:color="auto"/>
              <w:right w:val="single" w:sz="4" w:space="0" w:color="auto"/>
            </w:tcBorders>
          </w:tcPr>
          <w:p w:rsidR="00C06D68" w:rsidRDefault="00C06D68" w:rsidP="00605343">
            <w:pPr>
              <w:spacing w:after="0"/>
              <w:jc w:val="center"/>
              <w:rPr>
                <w:ins w:id="83" w:author="Li, Qiming" w:date="2019-08-30T08:00:00Z"/>
                <w:rFonts w:ascii="Arial" w:hAnsi="Arial" w:cs="Arial"/>
                <w:lang w:val="en-US" w:eastAsia="zh-CN"/>
              </w:rPr>
            </w:pPr>
            <w:ins w:id="84" w:author="Li, Qiming" w:date="2019-08-30T08:00:00Z">
              <w:r>
                <w:rPr>
                  <w:rFonts w:ascii="Arial" w:hAnsi="Arial" w:cs="Arial"/>
                </w:rPr>
                <w:t>-66.7</w:t>
              </w:r>
            </w:ins>
          </w:p>
          <w:p w:rsidR="00C06D68" w:rsidRPr="00DF475B" w:rsidRDefault="00C06D68" w:rsidP="00605343">
            <w:pPr>
              <w:pStyle w:val="TAC"/>
              <w:rPr>
                <w:rFonts w:cs="Arial"/>
                <w:lang w:val="en-US"/>
              </w:rPr>
            </w:pPr>
            <w:del w:id="85" w:author="Li, Qiming" w:date="2019-08-30T08:00:00Z">
              <w:r w:rsidRPr="00DF475B" w:rsidDel="001F5B2A">
                <w:rPr>
                  <w:rFonts w:cs="Arial"/>
                  <w:lang w:val="en-US" w:eastAsia="zh-CN"/>
                </w:rPr>
                <w:delText>TBD</w:delText>
              </w:r>
            </w:del>
          </w:p>
        </w:tc>
        <w:tc>
          <w:tcPr>
            <w:tcW w:w="1164" w:type="dxa"/>
            <w:gridSpan w:val="2"/>
            <w:tcBorders>
              <w:left w:val="single" w:sz="4" w:space="0" w:color="auto"/>
              <w:right w:val="single" w:sz="4" w:space="0" w:color="auto"/>
            </w:tcBorders>
          </w:tcPr>
          <w:p w:rsidR="00C06D68" w:rsidRDefault="00C06D68" w:rsidP="00605343">
            <w:pPr>
              <w:spacing w:after="0"/>
              <w:jc w:val="center"/>
              <w:rPr>
                <w:ins w:id="86" w:author="Li, Qiming" w:date="2019-08-30T07:59:00Z"/>
                <w:rFonts w:ascii="Arial" w:hAnsi="Arial" w:cs="Arial"/>
                <w:lang w:val="en-US" w:eastAsia="zh-CN"/>
              </w:rPr>
            </w:pPr>
            <w:ins w:id="87" w:author="Li, Qiming" w:date="2019-08-30T07:59:00Z">
              <w:r>
                <w:rPr>
                  <w:rFonts w:ascii="Arial" w:hAnsi="Arial" w:cs="Arial"/>
                </w:rPr>
                <w:t>-55.4</w:t>
              </w:r>
            </w:ins>
          </w:p>
          <w:p w:rsidR="00C06D68" w:rsidRPr="00DF475B" w:rsidRDefault="00C06D68" w:rsidP="00605343">
            <w:pPr>
              <w:pStyle w:val="TAC"/>
              <w:rPr>
                <w:rFonts w:cs="Arial"/>
                <w:lang w:val="en-US"/>
              </w:rPr>
            </w:pPr>
            <w:del w:id="88" w:author="Li, Qiming" w:date="2019-08-30T07:59:00Z">
              <w:r w:rsidRPr="00DF475B" w:rsidDel="001F5B2A">
                <w:rPr>
                  <w:rFonts w:cs="Arial"/>
                  <w:lang w:val="en-US" w:eastAsia="zh-CN"/>
                </w:rPr>
                <w:delText>TBD</w:delText>
              </w:r>
            </w:del>
          </w:p>
        </w:tc>
      </w:tr>
      <w:tr w:rsidR="00C06D68" w:rsidRPr="00DF475B" w:rsidTr="0060534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Li, Qiming" w:date="2019-08-16T12: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3"/>
          <w:jc w:val="center"/>
          <w:trPrChange w:id="90" w:author="Li, Qiming" w:date="2019-08-16T12:17:00Z">
            <w:trPr>
              <w:trHeight w:val="42"/>
              <w:jc w:val="center"/>
            </w:trPr>
          </w:trPrChange>
        </w:trPr>
        <w:tc>
          <w:tcPr>
            <w:tcW w:w="3805" w:type="dxa"/>
            <w:gridSpan w:val="4"/>
            <w:tcBorders>
              <w:top w:val="single" w:sz="4" w:space="0" w:color="auto"/>
              <w:left w:val="single" w:sz="4" w:space="0" w:color="auto"/>
              <w:bottom w:val="single" w:sz="4" w:space="0" w:color="auto"/>
              <w:right w:val="single" w:sz="4" w:space="0" w:color="auto"/>
            </w:tcBorders>
            <w:vAlign w:val="center"/>
            <w:hideMark/>
            <w:tcPrChange w:id="91" w:author="Li, Qiming" w:date="2019-08-16T12:17: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rsidR="00C06D68" w:rsidRPr="00DF475B" w:rsidRDefault="00C06D68" w:rsidP="00605343">
            <w:pPr>
              <w:pStyle w:val="TAL"/>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92" w:author="Li, Qiming" w:date="2019-08-16T12:17: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C06D68" w:rsidRPr="00DF475B" w:rsidRDefault="00C06D68" w:rsidP="00605343">
            <w:pPr>
              <w:pStyle w:val="TAC"/>
              <w:rPr>
                <w:rFonts w:cs="Arial"/>
                <w:lang w:val="en-US"/>
              </w:rPr>
            </w:pPr>
            <w:r w:rsidRPr="00DF475B">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Change w:id="93" w:author="Li, Qiming" w:date="2019-08-16T12:17:00Z">
              <w:tcPr>
                <w:tcW w:w="2327" w:type="dxa"/>
                <w:gridSpan w:val="2"/>
                <w:vMerge/>
                <w:tcBorders>
                  <w:left w:val="single" w:sz="4" w:space="0" w:color="auto"/>
                  <w:bottom w:val="single" w:sz="4" w:space="0" w:color="auto"/>
                  <w:right w:val="single" w:sz="4" w:space="0" w:color="auto"/>
                </w:tcBorders>
                <w:vAlign w:val="center"/>
                <w:hideMark/>
              </w:tcPr>
            </w:tcPrChange>
          </w:tcPr>
          <w:p w:rsidR="00C06D68" w:rsidRPr="00DF475B" w:rsidRDefault="00C06D68" w:rsidP="00605343">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Change w:id="94" w:author="Li, Qiming" w:date="2019-08-16T12:17:00Z">
              <w:tcPr>
                <w:tcW w:w="2328" w:type="dxa"/>
                <w:gridSpan w:val="4"/>
                <w:tcBorders>
                  <w:top w:val="single" w:sz="4" w:space="0" w:color="auto"/>
                  <w:left w:val="single" w:sz="4" w:space="0" w:color="auto"/>
                  <w:bottom w:val="single" w:sz="4" w:space="0" w:color="auto"/>
                  <w:right w:val="single" w:sz="4" w:space="0" w:color="auto"/>
                </w:tcBorders>
                <w:vAlign w:val="center"/>
              </w:tcPr>
            </w:tcPrChange>
          </w:tcPr>
          <w:p w:rsidR="00C06D68" w:rsidRPr="00DF475B" w:rsidRDefault="00C06D68" w:rsidP="00605343">
            <w:pPr>
              <w:pStyle w:val="TAC"/>
              <w:rPr>
                <w:rFonts w:cs="Arial"/>
                <w:lang w:val="en-US"/>
              </w:rPr>
            </w:pPr>
            <w:ins w:id="95" w:author="Li, Qiming" w:date="2019-08-16T12:16:00Z">
              <w:r w:rsidRPr="00DF475B">
                <w:rPr>
                  <w:rFonts w:cs="Arial"/>
                  <w:lang w:val="en-US"/>
                </w:rPr>
                <w:t>AWGN</w:t>
              </w:r>
            </w:ins>
          </w:p>
        </w:tc>
      </w:tr>
      <w:tr w:rsidR="00C06D68"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605343">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29" type="#_x0000_t75" style="width:18.45pt;height:17.55pt" o:ole="" fillcolor="window">
                  <v:imagedata r:id="rId13" o:title=""/>
                </v:shape>
                <o:OLEObject Type="Embed" ProgID="Equation.3" ShapeID="_x0000_i1029" DrawAspect="Content" ObjectID="_1634750768" r:id="rId20"/>
              </w:object>
            </w:r>
            <w:r w:rsidRPr="00DF475B">
              <w:rPr>
                <w:rFonts w:cs="Arial"/>
                <w:lang w:val="en-US"/>
              </w:rPr>
              <w:t xml:space="preserve"> to be fulfilled.</w:t>
            </w:r>
          </w:p>
          <w:p w:rsidR="00C06D68" w:rsidRPr="00DF475B" w:rsidRDefault="00C06D68" w:rsidP="00605343">
            <w:pPr>
              <w:pStyle w:val="TAN"/>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605343">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605343">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C06D68" w:rsidRPr="00DF475B" w:rsidRDefault="00C06D68" w:rsidP="00605343">
            <w:pPr>
              <w:pStyle w:val="TAN"/>
              <w:rPr>
                <w:rFonts w:cs="Arial"/>
                <w:lang w:val="en-US"/>
              </w:rPr>
            </w:pPr>
          </w:p>
        </w:tc>
      </w:tr>
    </w:tbl>
    <w:p w:rsidR="00C06D68" w:rsidRPr="00DF475B" w:rsidRDefault="00C06D68" w:rsidP="00C06D68"/>
    <w:p w:rsidR="00C06D68" w:rsidRPr="00DF475B" w:rsidRDefault="00C06D68" w:rsidP="00C06D68">
      <w:pPr>
        <w:pStyle w:val="Heading5"/>
        <w:rPr>
          <w:snapToGrid w:val="0"/>
        </w:rPr>
      </w:pPr>
      <w:r w:rsidRPr="00DF475B">
        <w:rPr>
          <w:snapToGrid w:val="0"/>
        </w:rPr>
        <w:t>A.7.3.1.1.3</w:t>
      </w:r>
      <w:r w:rsidRPr="00DF475B">
        <w:rPr>
          <w:snapToGrid w:val="0"/>
        </w:rPr>
        <w:tab/>
        <w:t>Test Requirements</w:t>
      </w:r>
    </w:p>
    <w:p w:rsidR="00C06D68" w:rsidRPr="00DF475B" w:rsidRDefault="00C06D68" w:rsidP="00C06D68">
      <w:pPr>
        <w:pStyle w:val="CommentText"/>
        <w:rPr>
          <w:rFonts w:cs="v4.2.0"/>
        </w:rPr>
      </w:pPr>
      <w:r w:rsidRPr="00DF475B">
        <w:rPr>
          <w:rFonts w:cs="v4.2.0"/>
        </w:rPr>
        <w:t>The UE shall start to transmit the PRACH to Cell 2 less than [</w:t>
      </w:r>
      <w:del w:id="96" w:author="Li, Qiming" w:date="2019-08-30T08:12:00Z">
        <w:r w:rsidRPr="00DF475B" w:rsidDel="00EF42B6">
          <w:rPr>
            <w:rFonts w:cs="v4.2.0"/>
          </w:rPr>
          <w:delText>722</w:delText>
        </w:r>
      </w:del>
      <w:ins w:id="97" w:author="Li, Qiming" w:date="2019-08-30T08:12:00Z">
        <w:r>
          <w:rPr>
            <w:rFonts w:cs="v4.2.0"/>
          </w:rPr>
          <w:t>562</w:t>
        </w:r>
      </w:ins>
      <w:r w:rsidRPr="00DF475B">
        <w:rPr>
          <w:rFonts w:cs="v4.2.0"/>
        </w:rPr>
        <w:t>] ms from the beginning of time period T2.</w:t>
      </w:r>
    </w:p>
    <w:p w:rsidR="00C06D68" w:rsidRPr="00DF475B" w:rsidRDefault="00C06D68" w:rsidP="00C06D68">
      <w:pPr>
        <w:rPr>
          <w:rFonts w:cs="v4.2.0"/>
        </w:rPr>
      </w:pPr>
      <w:r w:rsidRPr="00DF475B">
        <w:rPr>
          <w:rFonts w:cs="v4.2.0"/>
        </w:rPr>
        <w:t>The rate of correct handovers observed during repeated tests shall be at least 90%.</w:t>
      </w:r>
    </w:p>
    <w:p w:rsidR="00C06D68" w:rsidRPr="00DF475B" w:rsidRDefault="00C06D68" w:rsidP="00C06D68">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C06D68" w:rsidRPr="00DF475B" w:rsidRDefault="00C06D68" w:rsidP="00C06D68">
      <w:pPr>
        <w:pStyle w:val="EX"/>
      </w:pPr>
      <w:r w:rsidRPr="00DF475B">
        <w:rPr>
          <w:rFonts w:cs="v4.2.0"/>
        </w:rPr>
        <w:t>RRC procedure delay</w:t>
      </w:r>
      <w:r w:rsidRPr="00DF475B">
        <w:rPr>
          <w:rFonts w:cs="v4.2.0"/>
          <w:bCs/>
        </w:rPr>
        <w:t xml:space="preserve"> = [10] ms and is specified in clause 12 in </w:t>
      </w:r>
      <w:r w:rsidRPr="00DF475B">
        <w:t>TS 38.331 [2]</w:t>
      </w:r>
      <w:r w:rsidRPr="00DF475B">
        <w:rPr>
          <w:rFonts w:cs="v4.2.0"/>
          <w:bCs/>
        </w:rPr>
        <w:t>.</w:t>
      </w:r>
    </w:p>
    <w:p w:rsidR="00C06D68" w:rsidRPr="00DF475B" w:rsidRDefault="00C06D68" w:rsidP="00C06D68">
      <w:pPr>
        <w:pStyle w:val="EX"/>
      </w:pPr>
      <w:r w:rsidRPr="00DF475B">
        <w:t>T</w:t>
      </w:r>
      <w:r w:rsidRPr="00DF475B">
        <w:rPr>
          <w:position w:val="-6"/>
        </w:rPr>
        <w:t>interrupt</w:t>
      </w:r>
      <w:r w:rsidRPr="00DF475B">
        <w:t xml:space="preserve"> = [</w:t>
      </w:r>
      <w:del w:id="98" w:author="Li, Qiming" w:date="2019-08-30T08:12:00Z">
        <w:r w:rsidRPr="00DF475B" w:rsidDel="00EF42B6">
          <w:delText>712</w:delText>
        </w:r>
      </w:del>
      <w:ins w:id="99" w:author="Li, Qiming" w:date="2019-08-30T08:12:00Z">
        <w:r>
          <w:t>552</w:t>
        </w:r>
      </w:ins>
      <w:r w:rsidRPr="00DF475B">
        <w:t>]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6.1.1.5.2.</w:t>
      </w:r>
    </w:p>
    <w:p w:rsidR="00C06D68" w:rsidRDefault="00C06D68" w:rsidP="00C06D68">
      <w:pPr>
        <w:rPr>
          <w:snapToGrid w:val="0"/>
        </w:rPr>
      </w:pPr>
      <w:r w:rsidRPr="00DF475B">
        <w:t>This gives a total of [</w:t>
      </w:r>
      <w:del w:id="100" w:author="Li, Qiming" w:date="2019-08-30T08:12:00Z">
        <w:r w:rsidRPr="00DF475B" w:rsidDel="00EF42B6">
          <w:delText>722</w:delText>
        </w:r>
      </w:del>
      <w:ins w:id="101" w:author="Li, Qiming" w:date="2019-08-30T08:12:00Z">
        <w:r>
          <w:t>562</w:t>
        </w:r>
      </w:ins>
      <w:r w:rsidRPr="00DF475B">
        <w:t>] ms.</w:t>
      </w:r>
    </w:p>
    <w:p w:rsidR="00C06D68" w:rsidRPr="00DF475B" w:rsidRDefault="00C06D68" w:rsidP="00C06D68">
      <w:pPr>
        <w:pStyle w:val="Heading4"/>
        <w:ind w:left="1080" w:hanging="1080"/>
        <w:rPr>
          <w:snapToGrid w:val="0"/>
        </w:rPr>
      </w:pPr>
      <w:r w:rsidRPr="00DF475B">
        <w:rPr>
          <w:snapToGrid w:val="0"/>
        </w:rPr>
        <w:t>A.7.3.1.2</w:t>
      </w:r>
      <w:r w:rsidRPr="00DF475B">
        <w:rPr>
          <w:snapToGrid w:val="0"/>
        </w:rPr>
        <w:tab/>
        <w:t>Intra-frequency handover from FR2 to FR2; unknown target cell</w:t>
      </w:r>
    </w:p>
    <w:p w:rsidR="00C06D68" w:rsidRPr="00DF475B" w:rsidRDefault="00C06D68" w:rsidP="00C06D68">
      <w:pPr>
        <w:pStyle w:val="Heading5"/>
        <w:rPr>
          <w:snapToGrid w:val="0"/>
        </w:rPr>
      </w:pPr>
      <w:r w:rsidRPr="00DF475B">
        <w:rPr>
          <w:snapToGrid w:val="0"/>
        </w:rPr>
        <w:t>A.7.3.1.2.1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FR2-NR FR2 intra frequency handover requirements specified in clause </w:t>
      </w:r>
      <w:r w:rsidRPr="00DF475B">
        <w:rPr>
          <w:lang w:val="en-US" w:eastAsia="zh-CN"/>
        </w:rPr>
        <w:t>6.1.1.4</w:t>
      </w:r>
      <w:r w:rsidRPr="00DF475B">
        <w:rPr>
          <w:rFonts w:cs="v4.2.0"/>
        </w:rPr>
        <w:t>.</w:t>
      </w:r>
    </w:p>
    <w:p w:rsidR="00C06D68" w:rsidRPr="00DF475B" w:rsidRDefault="00C06D68" w:rsidP="00C06D68">
      <w:pPr>
        <w:pStyle w:val="Heading5"/>
        <w:rPr>
          <w:snapToGrid w:val="0"/>
        </w:rPr>
      </w:pPr>
      <w:r w:rsidRPr="00DF475B">
        <w:rPr>
          <w:snapToGrid w:val="0"/>
        </w:rPr>
        <w:t>A.7.3.1.2.2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A.7.3.1.2.2</w:t>
      </w:r>
      <w:r w:rsidRPr="00DF475B">
        <w:t xml:space="preserve">-2, and </w:t>
      </w:r>
      <w:r w:rsidRPr="00DF475B">
        <w:rPr>
          <w:snapToGrid w:val="0"/>
        </w:rPr>
        <w:t>A.7.3.1.2.2</w:t>
      </w:r>
      <w:r w:rsidRPr="00DF475B">
        <w:t>-3.</w:t>
      </w:r>
    </w:p>
    <w:p w:rsidR="00C06D68" w:rsidRPr="00DF475B" w:rsidRDefault="00C06D68" w:rsidP="00C06D68">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A.7.3.1.2.2</w:t>
      </w:r>
      <w:r w:rsidRPr="00DF475B">
        <w:t xml:space="preserve">-1: </w:t>
      </w:r>
      <w:r w:rsidRPr="00DF475B">
        <w:rPr>
          <w:snapToGrid w:val="0"/>
        </w:rPr>
        <w:t xml:space="preserve">Intra-frequency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605343">
        <w:tc>
          <w:tcPr>
            <w:tcW w:w="2330" w:type="dxa"/>
            <w:shd w:val="clear" w:color="auto" w:fill="auto"/>
          </w:tcPr>
          <w:p w:rsidR="00C06D68" w:rsidRPr="00DF475B" w:rsidRDefault="00C06D68" w:rsidP="00605343">
            <w:pPr>
              <w:pStyle w:val="TAH"/>
            </w:pPr>
            <w:r w:rsidRPr="00DF475B">
              <w:t>Config</w:t>
            </w:r>
          </w:p>
        </w:tc>
        <w:tc>
          <w:tcPr>
            <w:tcW w:w="7299" w:type="dxa"/>
            <w:shd w:val="clear" w:color="auto" w:fill="auto"/>
          </w:tcPr>
          <w:p w:rsidR="00C06D68" w:rsidRPr="00DF475B" w:rsidRDefault="00C06D68" w:rsidP="00605343">
            <w:pPr>
              <w:pStyle w:val="TAH"/>
            </w:pPr>
            <w:r w:rsidRPr="00DF475B">
              <w:t>Description</w:t>
            </w:r>
          </w:p>
        </w:tc>
      </w:tr>
      <w:tr w:rsidR="00C06D68" w:rsidRPr="00DF475B" w:rsidTr="00605343">
        <w:tc>
          <w:tcPr>
            <w:tcW w:w="2330" w:type="dxa"/>
            <w:shd w:val="clear" w:color="auto" w:fill="auto"/>
          </w:tcPr>
          <w:p w:rsidR="00C06D68" w:rsidRPr="00DF475B" w:rsidRDefault="00C06D68" w:rsidP="00605343">
            <w:pPr>
              <w:pStyle w:val="TAL"/>
            </w:pPr>
            <w:r w:rsidRPr="00DF475B">
              <w:t>1</w:t>
            </w:r>
          </w:p>
        </w:tc>
        <w:tc>
          <w:tcPr>
            <w:tcW w:w="7299" w:type="dxa"/>
            <w:shd w:val="clear" w:color="auto" w:fill="auto"/>
          </w:tcPr>
          <w:p w:rsidR="00C06D68" w:rsidRPr="00DF475B" w:rsidRDefault="00C06D68" w:rsidP="00605343">
            <w:pPr>
              <w:pStyle w:val="TAL"/>
            </w:pPr>
            <w:r w:rsidRPr="00DF475B">
              <w:t>Source cell: NR 120 kHz SSB SCS, 100 MHz bandwidth, TDD duplex mode</w:t>
            </w:r>
          </w:p>
          <w:p w:rsidR="00C06D68" w:rsidRPr="00DF475B" w:rsidRDefault="00C06D68" w:rsidP="00605343">
            <w:pPr>
              <w:pStyle w:val="TAL"/>
            </w:pPr>
            <w:r w:rsidRPr="00DF475B">
              <w:t>Target cell: NR 120 kHz SSB SCS, 100 MHz bandwidth, TDD duplex mode</w:t>
            </w:r>
          </w:p>
        </w:tc>
      </w:tr>
    </w:tbl>
    <w:p w:rsidR="00C06D68" w:rsidRPr="00DF475B" w:rsidRDefault="00C06D68" w:rsidP="00C06D68">
      <w:pPr>
        <w:rPr>
          <w:rFonts w:cs="v4.2.0"/>
        </w:rPr>
      </w:pPr>
    </w:p>
    <w:p w:rsidR="00C06D68" w:rsidRPr="00DF475B" w:rsidRDefault="00C06D68" w:rsidP="00C06D68">
      <w:pPr>
        <w:pStyle w:val="TH"/>
      </w:pPr>
      <w:r w:rsidRPr="00DF475B">
        <w:lastRenderedPageBreak/>
        <w:t xml:space="preserve">Table </w:t>
      </w:r>
      <w:r w:rsidRPr="00DF475B">
        <w:rPr>
          <w:snapToGrid w:val="0"/>
        </w:rPr>
        <w:t>A.7.3.1.2.2</w:t>
      </w:r>
      <w:r w:rsidRPr="00DF475B">
        <w:t>-2</w:t>
      </w:r>
      <w:r w:rsidRPr="00DF475B">
        <w:rPr>
          <w:rFonts w:cs="v4.2.0"/>
        </w:rPr>
        <w:t xml:space="preserve">: General test parameters </w:t>
      </w:r>
      <w:r w:rsidRPr="00DF475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H"/>
              <w:rPr>
                <w:rFonts w:cs="Arial"/>
              </w:rPr>
            </w:pPr>
            <w:r w:rsidRPr="00DF475B">
              <w:rPr>
                <w:rFonts w:cs="Arial"/>
              </w:rPr>
              <w:t>Parameter</w:t>
            </w:r>
          </w:p>
        </w:tc>
        <w:tc>
          <w:tcPr>
            <w:tcW w:w="708" w:type="dxa"/>
            <w:shd w:val="clear" w:color="auto" w:fill="auto"/>
          </w:tcPr>
          <w:p w:rsidR="00C06D68" w:rsidRPr="00DF475B" w:rsidRDefault="00C06D68" w:rsidP="00605343">
            <w:pPr>
              <w:pStyle w:val="TAH"/>
              <w:rPr>
                <w:rFonts w:cs="Arial"/>
              </w:rPr>
            </w:pPr>
            <w:r w:rsidRPr="00DF475B">
              <w:rPr>
                <w:rFonts w:cs="Arial"/>
              </w:rPr>
              <w:t>Unit</w:t>
            </w:r>
          </w:p>
        </w:tc>
        <w:tc>
          <w:tcPr>
            <w:tcW w:w="2410" w:type="dxa"/>
            <w:shd w:val="clear" w:color="auto" w:fill="auto"/>
          </w:tcPr>
          <w:p w:rsidR="00C06D68" w:rsidRPr="00DF475B" w:rsidRDefault="00C06D68" w:rsidP="00605343">
            <w:pPr>
              <w:pStyle w:val="TAH"/>
              <w:rPr>
                <w:rFonts w:cs="Arial"/>
              </w:rPr>
            </w:pPr>
            <w:r w:rsidRPr="00DF475B">
              <w:rPr>
                <w:rFonts w:cs="Arial"/>
              </w:rPr>
              <w:t>Value</w:t>
            </w:r>
          </w:p>
        </w:tc>
        <w:tc>
          <w:tcPr>
            <w:tcW w:w="2835" w:type="dxa"/>
            <w:shd w:val="clear" w:color="auto" w:fill="auto"/>
          </w:tcPr>
          <w:p w:rsidR="00C06D68" w:rsidRPr="00DF475B" w:rsidRDefault="00C06D68" w:rsidP="00605343">
            <w:pPr>
              <w:pStyle w:val="TAH"/>
              <w:rPr>
                <w:rFonts w:cs="Arial"/>
              </w:rPr>
            </w:pPr>
            <w:r w:rsidRPr="00DF475B">
              <w:rPr>
                <w:rFonts w:cs="Arial"/>
              </w:rPr>
              <w:t>Comment</w:t>
            </w:r>
          </w:p>
        </w:tc>
      </w:tr>
      <w:tr w:rsidR="00C06D68" w:rsidRPr="00DF475B" w:rsidTr="00605343">
        <w:trPr>
          <w:cantSplit/>
          <w:trHeight w:val="113"/>
          <w:jc w:val="center"/>
        </w:trPr>
        <w:tc>
          <w:tcPr>
            <w:tcW w:w="1588" w:type="dxa"/>
            <w:vMerge w:val="restart"/>
            <w:shd w:val="clear" w:color="auto" w:fill="auto"/>
          </w:tcPr>
          <w:p w:rsidR="00C06D68" w:rsidRPr="00DF475B" w:rsidRDefault="00C06D68" w:rsidP="00605343">
            <w:pPr>
              <w:pStyle w:val="TAL"/>
              <w:rPr>
                <w:rFonts w:cs="Arial"/>
              </w:rPr>
            </w:pPr>
            <w:r w:rsidRPr="00DF475B">
              <w:rPr>
                <w:rFonts w:cs="Arial"/>
              </w:rPr>
              <w:t>Initial conditions</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1</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vMerge/>
            <w:shd w:val="clear" w:color="auto" w:fill="auto"/>
          </w:tcPr>
          <w:p w:rsidR="00C06D68" w:rsidRPr="00DF475B" w:rsidRDefault="00C06D68" w:rsidP="00605343">
            <w:pPr>
              <w:pStyle w:val="TAL"/>
              <w:rPr>
                <w:rFonts w:cs="Arial"/>
              </w:rPr>
            </w:pPr>
          </w:p>
        </w:tc>
        <w:tc>
          <w:tcPr>
            <w:tcW w:w="1701" w:type="dxa"/>
            <w:shd w:val="clear" w:color="auto" w:fill="auto"/>
          </w:tcPr>
          <w:p w:rsidR="00C06D68" w:rsidRPr="00DF475B" w:rsidRDefault="00C06D68" w:rsidP="00605343">
            <w:pPr>
              <w:pStyle w:val="TAL"/>
              <w:rPr>
                <w:rFonts w:cs="Arial"/>
              </w:rPr>
            </w:pPr>
            <w:r w:rsidRPr="00DF475B">
              <w:rPr>
                <w:rFonts w:cs="Arial"/>
              </w:rPr>
              <w:t>Neighbouring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shd w:val="clear" w:color="auto" w:fill="auto"/>
          </w:tcPr>
          <w:p w:rsidR="00C06D68" w:rsidRPr="00DF475B" w:rsidRDefault="00C06D68" w:rsidP="00605343">
            <w:pPr>
              <w:pStyle w:val="TAL"/>
              <w:rPr>
                <w:rFonts w:cs="Arial"/>
              </w:rPr>
            </w:pPr>
            <w:r w:rsidRPr="00DF475B">
              <w:rPr>
                <w:rFonts w:cs="Arial"/>
              </w:rPr>
              <w:t>Final condition</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A4-Offset</w:t>
            </w:r>
          </w:p>
        </w:tc>
        <w:tc>
          <w:tcPr>
            <w:tcW w:w="708" w:type="dxa"/>
            <w:shd w:val="clear" w:color="auto" w:fill="auto"/>
          </w:tcPr>
          <w:p w:rsidR="00C06D68" w:rsidRPr="00DF475B" w:rsidRDefault="00C06D68" w:rsidP="00605343">
            <w:pPr>
              <w:pStyle w:val="TAC"/>
              <w:rPr>
                <w:rFonts w:cs="Arial"/>
              </w:rPr>
            </w:pPr>
            <w:r w:rsidRPr="00DF475B">
              <w:rPr>
                <w:rFonts w:cs="Arial"/>
              </w:rPr>
              <w:t>dBm</w:t>
            </w:r>
          </w:p>
        </w:tc>
        <w:tc>
          <w:tcPr>
            <w:tcW w:w="2410" w:type="dxa"/>
            <w:shd w:val="clear" w:color="auto" w:fill="auto"/>
          </w:tcPr>
          <w:p w:rsidR="00C06D68" w:rsidRPr="00DF475B" w:rsidRDefault="00C06D68" w:rsidP="00605343">
            <w:pPr>
              <w:pStyle w:val="TAC"/>
              <w:rPr>
                <w:rFonts w:cs="Arial"/>
              </w:rPr>
            </w:pPr>
            <w:del w:id="102" w:author="Li, Qiming" w:date="2019-11-08T19:57:00Z">
              <w:r w:rsidRPr="00DF475B" w:rsidDel="00C06D68">
                <w:rPr>
                  <w:rFonts w:cs="Arial"/>
                </w:rPr>
                <w:delText>[</w:delText>
              </w:r>
            </w:del>
            <w:r w:rsidRPr="00DF475B">
              <w:rPr>
                <w:rFonts w:cs="Arial"/>
              </w:rPr>
              <w:t>-120</w:t>
            </w:r>
            <w:del w:id="103" w:author="Li, Qiming" w:date="2019-11-08T19:57:00Z">
              <w:r w:rsidRPr="00DF475B" w:rsidDel="00C06D68">
                <w:rPr>
                  <w:rFonts w:cs="Arial"/>
                </w:rPr>
                <w:delText>]</w:delText>
              </w:r>
            </w:del>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Hysteresis</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Time To Trigger</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Filter coefficient</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r w:rsidRPr="00DF475B">
              <w:rPr>
                <w:rFonts w:cs="Arial"/>
              </w:rPr>
              <w:t>L3 filtering is not used</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Access Barring Information</w:t>
            </w:r>
          </w:p>
        </w:tc>
        <w:tc>
          <w:tcPr>
            <w:tcW w:w="708" w:type="dxa"/>
            <w:shd w:val="clear" w:color="auto" w:fill="auto"/>
          </w:tcPr>
          <w:p w:rsidR="00C06D68" w:rsidRPr="00DF475B" w:rsidRDefault="00C06D68" w:rsidP="00605343">
            <w:pPr>
              <w:pStyle w:val="TAC"/>
              <w:rPr>
                <w:rFonts w:cs="Arial"/>
              </w:rPr>
            </w:pPr>
            <w:r w:rsidRPr="00DF475B">
              <w:rPr>
                <w:rFonts w:cs="Arial"/>
              </w:rPr>
              <w:t>-</w:t>
            </w:r>
          </w:p>
        </w:tc>
        <w:tc>
          <w:tcPr>
            <w:tcW w:w="2410" w:type="dxa"/>
            <w:shd w:val="clear" w:color="auto" w:fill="auto"/>
          </w:tcPr>
          <w:p w:rsidR="00C06D68" w:rsidRPr="00DF475B" w:rsidRDefault="00C06D68" w:rsidP="00605343">
            <w:pPr>
              <w:pStyle w:val="TAC"/>
              <w:rPr>
                <w:rFonts w:cs="Arial"/>
              </w:rPr>
            </w:pPr>
            <w:r w:rsidRPr="00DF475B">
              <w:rPr>
                <w:rFonts w:cs="Arial"/>
              </w:rPr>
              <w:t>Not Sent</w:t>
            </w:r>
          </w:p>
        </w:tc>
        <w:tc>
          <w:tcPr>
            <w:tcW w:w="2835" w:type="dxa"/>
            <w:shd w:val="clear" w:color="auto" w:fill="auto"/>
          </w:tcPr>
          <w:p w:rsidR="00C06D68" w:rsidRPr="00DF475B" w:rsidRDefault="00C06D68" w:rsidP="00605343">
            <w:pPr>
              <w:pStyle w:val="TAL"/>
              <w:rPr>
                <w:rFonts w:cs="Arial"/>
              </w:rPr>
            </w:pPr>
            <w:r w:rsidRPr="00DF475B">
              <w:rPr>
                <w:rFonts w:cs="Arial"/>
              </w:rPr>
              <w:t>No additional delays in random access procedure.</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Time offset between cells</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605343">
            <w:pPr>
              <w:pStyle w:val="TAL"/>
              <w:rPr>
                <w:rFonts w:cs="Arial"/>
              </w:rPr>
            </w:pPr>
            <w:r w:rsidRPr="00DF475B">
              <w:rPr>
                <w:rFonts w:cs="Arial"/>
              </w:rPr>
              <w:t>Synchronous cells</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T1</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5</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T2</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605343">
            <w:pPr>
              <w:pStyle w:val="TAL"/>
              <w:rPr>
                <w:rFonts w:cs="Arial"/>
              </w:rPr>
            </w:pPr>
          </w:p>
        </w:tc>
      </w:tr>
    </w:tbl>
    <w:p w:rsidR="00C06D68" w:rsidRPr="00DF475B" w:rsidRDefault="00C06D68" w:rsidP="00C06D68"/>
    <w:p w:rsidR="00C06D68" w:rsidRPr="00DF475B" w:rsidRDefault="00C06D68" w:rsidP="00C06D68">
      <w:pPr>
        <w:pStyle w:val="TH"/>
      </w:pPr>
      <w:r w:rsidRPr="00DF475B">
        <w:t xml:space="preserve">Table </w:t>
      </w:r>
      <w:r w:rsidRPr="00DF475B">
        <w:rPr>
          <w:snapToGrid w:val="0"/>
        </w:rPr>
        <w:t>A.7.3.1.2.2</w:t>
      </w:r>
      <w:r w:rsidRPr="00DF475B">
        <w:t>-3</w:t>
      </w:r>
      <w:r w:rsidRPr="00DF475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C06D68" w:rsidRPr="00DF475B" w:rsidTr="0060534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2</w:t>
            </w:r>
          </w:p>
        </w:tc>
      </w:tr>
      <w:tr w:rsidR="00C06D68" w:rsidRPr="00DF475B" w:rsidTr="0060534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1</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Arial"/>
                <w:lang w:val="en-US"/>
              </w:rPr>
              <w:t>TDD</w:t>
            </w:r>
          </w:p>
        </w:tc>
      </w:tr>
      <w:tr w:rsidR="00C06D68" w:rsidRPr="00DF475B" w:rsidTr="00605343">
        <w:trPr>
          <w:trHeight w:val="16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125"/>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43"/>
          <w:jc w:val="center"/>
        </w:trPr>
        <w:tc>
          <w:tcPr>
            <w:tcW w:w="3805" w:type="dxa"/>
            <w:gridSpan w:val="3"/>
            <w:tcBorders>
              <w:left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C06D68" w:rsidRPr="00DF475B" w:rsidRDefault="00C06D68" w:rsidP="00605343">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3805" w:type="dxa"/>
            <w:gridSpan w:val="3"/>
            <w:tcBorders>
              <w:left w:val="single" w:sz="4" w:space="0" w:color="auto"/>
              <w:bottom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SR3.1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CR3.1 TDD</w:t>
            </w:r>
          </w:p>
        </w:tc>
      </w:tr>
      <w:tr w:rsidR="00C06D68" w:rsidRPr="00DF475B" w:rsidTr="0060534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snapToGrid w:val="0"/>
              </w:rPr>
              <w:t>OCNG pattern 1</w:t>
            </w:r>
          </w:p>
        </w:tc>
      </w:tr>
      <w:tr w:rsidR="00C06D68" w:rsidRPr="00DF475B" w:rsidTr="00605343">
        <w:trPr>
          <w:trHeight w:val="283"/>
          <w:jc w:val="center"/>
          <w:ins w:id="104" w:author="Jackson Wang (Samsung)" w:date="2019-08-13T18:33: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L"/>
              <w:keepNext w:val="0"/>
              <w:rPr>
                <w:ins w:id="105" w:author="Jackson Wang (Samsung)" w:date="2019-08-13T18:33:00Z"/>
                <w:rFonts w:cs="Arial"/>
                <w:lang w:val="da-DK" w:eastAsia="zh-CN"/>
              </w:rPr>
            </w:pPr>
            <w:ins w:id="106" w:author="Jackson Wang (Samsung)" w:date="2019-08-13T18:33: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107" w:author="Jackson Wang (Samsung)" w:date="2019-08-13T18:33: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108" w:author="Jackson Wang (Samsung)" w:date="2019-08-13T18:33:00Z"/>
                <w:snapToGrid w:val="0"/>
                <w:lang w:eastAsia="zh-CN"/>
              </w:rPr>
            </w:pPr>
            <w:ins w:id="109" w:author="Jackson Wang (Samsung)" w:date="2019-08-13T18:34:00Z">
              <w:r>
                <w:rPr>
                  <w:rFonts w:hint="eastAsia"/>
                  <w:snapToGrid w:val="0"/>
                  <w:lang w:eastAsia="zh-CN"/>
                </w:rPr>
                <w:t>SMTC pattern 1</w:t>
              </w:r>
            </w:ins>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del w:id="110" w:author="Jackson Wang (Samsung)" w:date="2019-08-13T18:33:00Z">
              <w:r w:rsidRPr="00DF475B" w:rsidDel="003E58E7">
                <w:rPr>
                  <w:rFonts w:cs="Arial"/>
                  <w:lang w:val="da-DK"/>
                </w:rPr>
                <w:delText xml:space="preserve">SMTC </w:delText>
              </w:r>
            </w:del>
            <w:ins w:id="111" w:author="Jackson Wang (Samsung)" w:date="2019-08-13T18:33:00Z">
              <w:r>
                <w:rPr>
                  <w:rFonts w:cs="Arial" w:hint="eastAsia"/>
                  <w:lang w:val="da-DK" w:eastAsia="zh-CN"/>
                </w:rPr>
                <w:t>SSB</w:t>
              </w:r>
              <w:r w:rsidRPr="00DF475B">
                <w:rPr>
                  <w:rFonts w:cs="Arial"/>
                  <w:lang w:val="da-DK"/>
                </w:rPr>
                <w:t xml:space="preserve"> </w:t>
              </w:r>
            </w:ins>
            <w:del w:id="112" w:author="Jackson Wang (Samsung)" w:date="2019-08-13T18:33:00Z">
              <w:r w:rsidRPr="00DF475B" w:rsidDel="003E58E7">
                <w:rPr>
                  <w:rFonts w:cs="Arial"/>
                  <w:lang w:val="da-DK"/>
                </w:rPr>
                <w:delText>configuration</w:delText>
              </w:r>
            </w:del>
            <w:ins w:id="113" w:author="Jackson Wang (Samsung)" w:date="2019-08-13T18:33:00Z">
              <w:r>
                <w:rPr>
                  <w:rFonts w:cs="Arial" w:hint="eastAsia"/>
                  <w:lang w:val="da-DK" w:eastAsia="zh-CN"/>
                </w:rPr>
                <w:t>C</w:t>
              </w:r>
              <w:r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del w:id="114" w:author="Jackson Wang (Samsung)" w:date="2019-08-13T18:33:00Z">
              <w:r w:rsidRPr="00DF475B" w:rsidDel="003E58E7">
                <w:rPr>
                  <w:rFonts w:cs="Arial"/>
                </w:rPr>
                <w:delText>SMTC</w:delText>
              </w:r>
            </w:del>
            <w:ins w:id="115" w:author="Jackson Wang (Samsung)" w:date="2019-08-13T18:33:00Z">
              <w:r>
                <w:rPr>
                  <w:rFonts w:cs="Arial" w:hint="eastAsia"/>
                  <w:lang w:eastAsia="zh-CN"/>
                </w:rPr>
                <w:t>S</w:t>
              </w:r>
            </w:ins>
            <w:ins w:id="116" w:author="Jackson Wang (Samsung)" w:date="2019-08-13T18:34:00Z">
              <w:r>
                <w:rPr>
                  <w:rFonts w:cs="Arial" w:hint="eastAsia"/>
                  <w:lang w:eastAsia="zh-CN"/>
                </w:rPr>
                <w:t>SB</w:t>
              </w:r>
            </w:ins>
            <w:r w:rsidRPr="00DF475B">
              <w:rPr>
                <w:rFonts w:cs="Arial"/>
              </w:rPr>
              <w:t>.1 FR2</w:t>
            </w:r>
          </w:p>
        </w:tc>
      </w:tr>
      <w:tr w:rsidR="00C06D68" w:rsidRPr="00DF475B" w:rsidTr="00605343">
        <w:trPr>
          <w:trHeight w:val="7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lang w:eastAsia="zh-CN"/>
              </w:rPr>
              <w:t>FR2 PRACH configuration 1</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szCs w:val="18"/>
              </w:rPr>
              <w:t>TRS.2.1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t>CSI-RS.Config.0</w:t>
            </w:r>
          </w:p>
        </w:tc>
      </w:tr>
      <w:tr w:rsidR="00C06D68" w:rsidRPr="00DF475B" w:rsidTr="00605343">
        <w:trPr>
          <w:trHeight w:val="43"/>
          <w:jc w:val="center"/>
        </w:trPr>
        <w:tc>
          <w:tcPr>
            <w:tcW w:w="1902" w:type="dxa"/>
            <w:gridSpan w:val="2"/>
            <w:vMerge w:val="restart"/>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DLBWP.1.1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ULBWP.1.1</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0</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trHeight w:val="359"/>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405" w:dyaOrig="345">
                <v:shape id="_x0000_i1030" type="#_x0000_t75" style="width:18pt;height:17.55pt" o:ole="" fillcolor="window">
                  <v:imagedata r:id="rId13" o:title=""/>
                </v:shape>
                <o:OLEObject Type="Embed" ProgID="Equation.3" ShapeID="_x0000_i1030" DrawAspect="Content" ObjectID="_1634750769" r:id="rId21"/>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17" w:author="Li, Qiming" w:date="2019-09-30T10:40:00Z"/>
                <w:rFonts w:ascii="Arial" w:hAnsi="Arial" w:cs="Arial"/>
                <w:lang w:val="en-US" w:eastAsia="zh-CN"/>
              </w:rPr>
            </w:pPr>
            <w:ins w:id="118" w:author="Li, Qiming" w:date="2019-09-30T10:40:00Z">
              <w:r w:rsidRPr="00C06D68">
                <w:rPr>
                  <w:rFonts w:ascii="Arial" w:hAnsi="Arial" w:cs="Arial"/>
                </w:rPr>
                <w:t>-104.7</w:t>
              </w:r>
            </w:ins>
          </w:p>
          <w:p w:rsidR="00C06D68" w:rsidRPr="00C06D68" w:rsidRDefault="00C06D68" w:rsidP="00605343">
            <w:pPr>
              <w:pStyle w:val="TAC"/>
              <w:keepNext w:val="0"/>
              <w:rPr>
                <w:rFonts w:cs="Arial"/>
                <w:lang w:val="en-US"/>
                <w:rPrChange w:id="119" w:author="Li, Qiming" w:date="2019-11-08T19:57:00Z">
                  <w:rPr>
                    <w:rFonts w:cs="Arial"/>
                    <w:lang w:val="en-US"/>
                  </w:rPr>
                </w:rPrChange>
              </w:rPr>
            </w:pPr>
            <w:del w:id="120" w:author="Li, Qiming" w:date="2019-09-30T10:40:00Z">
              <w:r w:rsidRPr="00C06D68" w:rsidDel="007B230C">
                <w:rPr>
                  <w:rFonts w:cs="Arial"/>
                  <w:lang w:val="en-US"/>
                  <w:rPrChange w:id="121" w:author="Li, Qiming" w:date="2019-11-08T19:57:00Z">
                    <w:rPr>
                      <w:rFonts w:cs="Arial"/>
                      <w:lang w:val="en-US"/>
                    </w:rPr>
                  </w:rPrChange>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22" w:author="Li, Qiming" w:date="2019-09-30T10:40:00Z"/>
                <w:rFonts w:ascii="Arial" w:hAnsi="Arial" w:cs="Arial"/>
                <w:lang w:val="en-US" w:eastAsia="zh-CN"/>
                <w:rPrChange w:id="123" w:author="Li, Qiming" w:date="2019-11-08T19:57:00Z">
                  <w:rPr>
                    <w:ins w:id="124" w:author="Li, Qiming" w:date="2019-09-30T10:40:00Z"/>
                    <w:rFonts w:ascii="Arial" w:hAnsi="Arial" w:cs="Arial"/>
                    <w:lang w:val="en-US" w:eastAsia="zh-CN"/>
                  </w:rPr>
                </w:rPrChange>
              </w:rPr>
            </w:pPr>
            <w:ins w:id="125" w:author="Li, Qiming" w:date="2019-09-30T10:40:00Z">
              <w:r w:rsidRPr="00C06D68">
                <w:rPr>
                  <w:rFonts w:ascii="Arial" w:hAnsi="Arial" w:cs="Arial"/>
                  <w:rPrChange w:id="126" w:author="Li, Qiming" w:date="2019-11-08T19:57:00Z">
                    <w:rPr>
                      <w:rFonts w:ascii="Arial" w:hAnsi="Arial" w:cs="Arial"/>
                    </w:rPr>
                  </w:rPrChange>
                </w:rPr>
                <w:t>-104.7</w:t>
              </w:r>
            </w:ins>
          </w:p>
          <w:p w:rsidR="00C06D68" w:rsidRPr="00C06D68" w:rsidRDefault="00C06D68" w:rsidP="00605343">
            <w:pPr>
              <w:pStyle w:val="TAC"/>
              <w:keepNext w:val="0"/>
              <w:rPr>
                <w:rFonts w:cs="Arial"/>
                <w:lang w:val="en-US"/>
                <w:rPrChange w:id="127" w:author="Li, Qiming" w:date="2019-11-08T19:57:00Z">
                  <w:rPr>
                    <w:rFonts w:cs="Arial"/>
                    <w:lang w:val="en-US"/>
                  </w:rPr>
                </w:rPrChange>
              </w:rPr>
            </w:pPr>
            <w:del w:id="128" w:author="Li, Qiming" w:date="2019-09-30T10:40:00Z">
              <w:r w:rsidRPr="00C06D68" w:rsidDel="007B230C">
                <w:rPr>
                  <w:rFonts w:cs="Arial"/>
                  <w:lang w:val="en-US"/>
                  <w:rPrChange w:id="129" w:author="Li, Qiming" w:date="2019-11-08T19:57:00Z">
                    <w:rPr>
                      <w:rFonts w:cs="Arial"/>
                      <w:lang w:val="en-US"/>
                    </w:rPr>
                  </w:rPrChange>
                </w:rPr>
                <w:delText>TBD</w:delText>
              </w:r>
            </w:del>
          </w:p>
        </w:tc>
      </w:tr>
      <w:tr w:rsidR="00C06D68"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vertAlign w:val="superscript"/>
                <w:lang w:val="en-US"/>
              </w:rPr>
            </w:pPr>
            <w:r w:rsidRPr="00DF475B">
              <w:rPr>
                <w:rFonts w:eastAsia="Calibri" w:cs="Arial"/>
                <w:position w:val="-12"/>
                <w:szCs w:val="22"/>
                <w:lang w:val="en-US"/>
              </w:rPr>
              <w:object w:dxaOrig="405" w:dyaOrig="345">
                <v:shape id="_x0000_i1031" type="#_x0000_t75" style="width:18pt;height:17.55pt" o:ole="" fillcolor="window">
                  <v:imagedata r:id="rId13" o:title=""/>
                </v:shape>
                <o:OLEObject Type="Embed" ProgID="Equation.3" ShapeID="_x0000_i1031" DrawAspect="Content" ObjectID="_1634750770" r:id="rId22"/>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30" w:author="Li, Qiming" w:date="2019-09-30T10:40:00Z"/>
                <w:rFonts w:ascii="Arial" w:hAnsi="Arial" w:cs="Arial"/>
                <w:lang w:val="en-US" w:eastAsia="zh-CN"/>
              </w:rPr>
            </w:pPr>
            <w:ins w:id="131" w:author="Li, Qiming" w:date="2019-09-30T10:40:00Z">
              <w:r w:rsidRPr="00C06D68">
                <w:rPr>
                  <w:rFonts w:ascii="Arial" w:hAnsi="Arial" w:cs="Arial"/>
                </w:rPr>
                <w:t>-95.7</w:t>
              </w:r>
            </w:ins>
          </w:p>
          <w:p w:rsidR="00C06D68" w:rsidRPr="00C06D68" w:rsidRDefault="00C06D68" w:rsidP="00605343">
            <w:pPr>
              <w:pStyle w:val="TAC"/>
              <w:keepNext w:val="0"/>
              <w:rPr>
                <w:rFonts w:cs="Arial"/>
                <w:lang w:val="en-US"/>
                <w:rPrChange w:id="132" w:author="Li, Qiming" w:date="2019-11-08T19:57:00Z">
                  <w:rPr>
                    <w:rFonts w:cs="Arial"/>
                    <w:lang w:val="en-US"/>
                  </w:rPr>
                </w:rPrChange>
              </w:rPr>
            </w:pPr>
            <w:del w:id="133" w:author="Li, Qiming" w:date="2019-09-30T10:40:00Z">
              <w:r w:rsidRPr="00C06D68" w:rsidDel="007B230C">
                <w:rPr>
                  <w:rFonts w:cs="Arial"/>
                  <w:lang w:val="en-US"/>
                  <w:rPrChange w:id="134" w:author="Li, Qiming" w:date="2019-11-08T19:57:00Z">
                    <w:rPr>
                      <w:rFonts w:cs="Arial"/>
                      <w:lang w:val="en-US"/>
                    </w:rPr>
                  </w:rPrChange>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135" w:author="Li, Qiming" w:date="2019-09-30T10:40:00Z"/>
                <w:rFonts w:ascii="Arial" w:hAnsi="Arial" w:cs="Arial"/>
                <w:lang w:val="en-US" w:eastAsia="zh-CN"/>
                <w:rPrChange w:id="136" w:author="Li, Qiming" w:date="2019-11-08T19:57:00Z">
                  <w:rPr>
                    <w:ins w:id="137" w:author="Li, Qiming" w:date="2019-09-30T10:40:00Z"/>
                    <w:rFonts w:ascii="Arial" w:hAnsi="Arial" w:cs="Arial"/>
                    <w:lang w:val="en-US" w:eastAsia="zh-CN"/>
                  </w:rPr>
                </w:rPrChange>
              </w:rPr>
            </w:pPr>
            <w:ins w:id="138" w:author="Li, Qiming" w:date="2019-09-30T10:40:00Z">
              <w:r w:rsidRPr="00C06D68">
                <w:rPr>
                  <w:rFonts w:ascii="Arial" w:hAnsi="Arial" w:cs="Arial"/>
                  <w:rPrChange w:id="139" w:author="Li, Qiming" w:date="2019-11-08T19:57:00Z">
                    <w:rPr>
                      <w:rFonts w:ascii="Arial" w:hAnsi="Arial" w:cs="Arial"/>
                    </w:rPr>
                  </w:rPrChange>
                </w:rPr>
                <w:t>-95.7</w:t>
              </w:r>
            </w:ins>
          </w:p>
          <w:p w:rsidR="00C06D68" w:rsidRPr="00C06D68" w:rsidRDefault="00C06D68" w:rsidP="00605343">
            <w:pPr>
              <w:pStyle w:val="TAC"/>
              <w:keepNext w:val="0"/>
              <w:rPr>
                <w:rFonts w:cs="Arial"/>
                <w:lang w:val="en-US"/>
                <w:rPrChange w:id="140" w:author="Li, Qiming" w:date="2019-11-08T19:57:00Z">
                  <w:rPr>
                    <w:rFonts w:cs="Arial"/>
                    <w:lang w:val="en-US"/>
                  </w:rPr>
                </w:rPrChange>
              </w:rPr>
            </w:pPr>
            <w:del w:id="141" w:author="Li, Qiming" w:date="2019-09-30T10:40:00Z">
              <w:r w:rsidRPr="00C06D68" w:rsidDel="007B230C">
                <w:rPr>
                  <w:rFonts w:cs="Arial"/>
                  <w:lang w:val="en-US"/>
                  <w:rPrChange w:id="142" w:author="Li, Qiming" w:date="2019-11-08T19:57:00Z">
                    <w:rPr>
                      <w:rFonts w:cs="Arial"/>
                      <w:lang w:val="en-US"/>
                    </w:rPr>
                  </w:rPrChange>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C06D68" w:rsidRPr="00C06D68" w:rsidRDefault="00C06D68" w:rsidP="00605343">
            <w:pPr>
              <w:spacing w:after="0"/>
              <w:jc w:val="center"/>
              <w:rPr>
                <w:ins w:id="143" w:author="Li, Qiming" w:date="2019-09-30T10:40:00Z"/>
                <w:rFonts w:ascii="Arial" w:hAnsi="Arial" w:cs="Arial"/>
                <w:lang w:val="en-US" w:eastAsia="zh-CN"/>
              </w:rPr>
            </w:pPr>
            <w:ins w:id="144" w:author="Li, Qiming" w:date="2019-09-30T10:40:00Z">
              <w:r w:rsidRPr="00C06D68">
                <w:rPr>
                  <w:rFonts w:ascii="Arial" w:hAnsi="Arial" w:cs="Arial"/>
                </w:rPr>
                <w:t>-95.7</w:t>
              </w:r>
            </w:ins>
          </w:p>
          <w:p w:rsidR="00C06D68" w:rsidRPr="00C06D68" w:rsidRDefault="00C06D68" w:rsidP="00605343">
            <w:pPr>
              <w:pStyle w:val="TAC"/>
              <w:keepNext w:val="0"/>
              <w:rPr>
                <w:rFonts w:cs="Arial"/>
                <w:lang w:val="en-US"/>
                <w:rPrChange w:id="145" w:author="Li, Qiming" w:date="2019-11-08T19:57:00Z">
                  <w:rPr>
                    <w:rFonts w:cs="Arial"/>
                    <w:lang w:val="en-US"/>
                  </w:rPr>
                </w:rPrChange>
              </w:rPr>
            </w:pPr>
            <w:del w:id="146" w:author="Li, Qiming" w:date="2019-09-30T10:40:00Z">
              <w:r w:rsidRPr="00C06D68" w:rsidDel="007B230C">
                <w:rPr>
                  <w:rFonts w:cs="Arial"/>
                  <w:lang w:val="en-US"/>
                  <w:rPrChange w:id="147" w:author="Li, Qiming" w:date="2019-11-08T19:57:00Z">
                    <w:rPr>
                      <w:rFonts w:cs="Arial"/>
                      <w:lang w:val="en-US"/>
                    </w:rPr>
                  </w:rPrChange>
                </w:rPr>
                <w:delText>TBD</w:delText>
              </w:r>
            </w:del>
          </w:p>
        </w:tc>
        <w:tc>
          <w:tcPr>
            <w:tcW w:w="2328" w:type="dxa"/>
            <w:gridSpan w:val="4"/>
            <w:tcBorders>
              <w:left w:val="single" w:sz="4" w:space="0" w:color="auto"/>
              <w:right w:val="single" w:sz="4" w:space="0" w:color="auto"/>
            </w:tcBorders>
            <w:vAlign w:val="center"/>
          </w:tcPr>
          <w:p w:rsidR="00C06D68" w:rsidRPr="00C06D68" w:rsidRDefault="00C06D68" w:rsidP="00605343">
            <w:pPr>
              <w:spacing w:after="0"/>
              <w:jc w:val="center"/>
              <w:rPr>
                <w:ins w:id="148" w:author="Li, Qiming" w:date="2019-09-30T10:40:00Z"/>
                <w:rFonts w:ascii="Arial" w:hAnsi="Arial" w:cs="Arial"/>
                <w:lang w:val="en-US" w:eastAsia="zh-CN"/>
                <w:rPrChange w:id="149" w:author="Li, Qiming" w:date="2019-11-08T19:57:00Z">
                  <w:rPr>
                    <w:ins w:id="150" w:author="Li, Qiming" w:date="2019-09-30T10:40:00Z"/>
                    <w:rFonts w:ascii="Arial" w:hAnsi="Arial" w:cs="Arial"/>
                    <w:lang w:val="en-US" w:eastAsia="zh-CN"/>
                  </w:rPr>
                </w:rPrChange>
              </w:rPr>
            </w:pPr>
            <w:ins w:id="151" w:author="Li, Qiming" w:date="2019-09-30T10:40:00Z">
              <w:r w:rsidRPr="00C06D68">
                <w:rPr>
                  <w:rFonts w:ascii="Arial" w:hAnsi="Arial" w:cs="Arial"/>
                  <w:rPrChange w:id="152" w:author="Li, Qiming" w:date="2019-11-08T19:57:00Z">
                    <w:rPr>
                      <w:rFonts w:ascii="Arial" w:hAnsi="Arial" w:cs="Arial"/>
                    </w:rPr>
                  </w:rPrChange>
                </w:rPr>
                <w:t>-95.7</w:t>
              </w:r>
            </w:ins>
          </w:p>
          <w:p w:rsidR="00C06D68" w:rsidRPr="00C06D68" w:rsidRDefault="00C06D68" w:rsidP="00605343">
            <w:pPr>
              <w:pStyle w:val="TAC"/>
              <w:keepNext w:val="0"/>
              <w:rPr>
                <w:rFonts w:cs="Arial"/>
                <w:lang w:val="en-US"/>
                <w:rPrChange w:id="153" w:author="Li, Qiming" w:date="2019-11-08T19:57:00Z">
                  <w:rPr>
                    <w:rFonts w:cs="Arial"/>
                    <w:lang w:val="en-US"/>
                  </w:rPr>
                </w:rPrChange>
              </w:rPr>
            </w:pPr>
            <w:del w:id="154" w:author="Li, Qiming" w:date="2019-09-30T10:40:00Z">
              <w:r w:rsidRPr="00C06D68" w:rsidDel="007B230C">
                <w:rPr>
                  <w:rFonts w:cs="Arial"/>
                  <w:lang w:val="en-US"/>
                  <w:rPrChange w:id="155" w:author="Li, Qiming" w:date="2019-11-08T19:57:00Z">
                    <w:rPr>
                      <w:rFonts w:cs="Arial"/>
                      <w:lang w:val="en-US"/>
                    </w:rPr>
                  </w:rPrChange>
                </w:rPr>
                <w:delText>TBD</w:delText>
              </w:r>
            </w:del>
          </w:p>
        </w:tc>
      </w:tr>
      <w:tr w:rsidR="00C06D68" w:rsidRPr="00DF475B" w:rsidTr="0060534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i/>
                <w:lang w:val="en-US"/>
              </w:rPr>
            </w:pPr>
            <w:r w:rsidRPr="00DF475B">
              <w:rPr>
                <w:rFonts w:eastAsia="Calibri" w:cs="Arial"/>
                <w:i/>
                <w:position w:val="-12"/>
                <w:szCs w:val="22"/>
                <w:lang w:val="en-US"/>
              </w:rPr>
              <w:object w:dxaOrig="615" w:dyaOrig="390">
                <v:shape id="_x0000_i1032" type="#_x0000_t75" style="width:29.55pt;height:17.55pt" o:ole="" fillcolor="window">
                  <v:imagedata r:id="rId16" o:title=""/>
                </v:shape>
                <o:OLEObject Type="Embed" ProgID="Equation.3" ShapeID="_x0000_i1032" DrawAspect="Content" ObjectID="_1634750771"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156" w:author="Li, Qiming" w:date="2019-09-30T11:37:00Z">
              <w:r w:rsidRPr="00C06D68">
                <w:rPr>
                  <w:rFonts w:cs="Arial"/>
                  <w:lang w:val="en-US" w:eastAsia="zh-CN"/>
                </w:rPr>
                <w:t>6</w:t>
              </w:r>
            </w:ins>
            <w:del w:id="157" w:author="Li, Qiming" w:date="2019-09-30T10:41:00Z">
              <w:r w:rsidRPr="00C06D68" w:rsidDel="007B230C">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158" w:author="Li, Qiming" w:date="2019-11-08T19:57:00Z">
                  <w:rPr>
                    <w:rFonts w:cs="Arial"/>
                    <w:lang w:val="en-US"/>
                  </w:rPr>
                </w:rPrChange>
              </w:rPr>
            </w:pPr>
            <w:del w:id="159" w:author="Li, Qiming" w:date="2019-09-30T10:43:00Z">
              <w:r w:rsidRPr="00C06D68" w:rsidDel="00467445">
                <w:rPr>
                  <w:rFonts w:cs="Arial"/>
                  <w:lang w:val="en-US"/>
                  <w:rPrChange w:id="160" w:author="Li, Qiming" w:date="2019-11-08T19:57:00Z">
                    <w:rPr>
                      <w:rFonts w:cs="Arial"/>
                      <w:lang w:val="en-US"/>
                    </w:rPr>
                  </w:rPrChange>
                </w:rPr>
                <w:delText>TBD</w:delText>
              </w:r>
            </w:del>
            <w:ins w:id="161" w:author="Li, Qiming" w:date="2019-09-30T10:46:00Z">
              <w:r w:rsidRPr="00C06D68">
                <w:rPr>
                  <w:rFonts w:cs="Arial"/>
                  <w:lang w:val="en-US"/>
                  <w:rPrChange w:id="162" w:author="Li, Qiming" w:date="2019-11-08T19:57:00Z">
                    <w:rPr>
                      <w:rFonts w:cs="Arial"/>
                      <w:lang w:val="en-US"/>
                    </w:rPr>
                  </w:rPrChange>
                </w:rPr>
                <w:t>-1.</w:t>
              </w:r>
            </w:ins>
            <w:ins w:id="163" w:author="Li, Qiming" w:date="2019-09-30T11:39:00Z">
              <w:r w:rsidRPr="00C06D68">
                <w:rPr>
                  <w:rFonts w:cs="Arial"/>
                  <w:lang w:val="en-US"/>
                  <w:rPrChange w:id="164" w:author="Li, Qiming" w:date="2019-11-08T19:57:00Z">
                    <w:rPr>
                      <w:rFonts w:cs="Arial"/>
                      <w:lang w:val="en-US"/>
                    </w:rPr>
                  </w:rPrChange>
                </w:rPr>
                <w:t>8</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165" w:author="Li, Qiming" w:date="2019-11-08T19:57:00Z">
                  <w:rPr>
                    <w:rFonts w:cs="Arial"/>
                    <w:lang w:val="en-US"/>
                  </w:rPr>
                </w:rPrChange>
              </w:rPr>
            </w:pPr>
            <w:ins w:id="166" w:author="Li, Qiming" w:date="2019-09-30T10:41:00Z">
              <w:r w:rsidRPr="00C06D68">
                <w:rPr>
                  <w:rFonts w:cs="Arial"/>
                  <w:lang w:val="en-US"/>
                  <w:rPrChange w:id="167" w:author="Li, Qiming" w:date="2019-11-08T19:57:00Z">
                    <w:rPr>
                      <w:rFonts w:cs="Arial"/>
                      <w:lang w:val="en-US"/>
                    </w:rPr>
                  </w:rPrChange>
                </w:rPr>
                <w:t>-Infinity</w:t>
              </w:r>
            </w:ins>
            <w:del w:id="168" w:author="Li, Qiming" w:date="2019-09-30T10:41:00Z">
              <w:r w:rsidRPr="00C06D68" w:rsidDel="007B230C">
                <w:rPr>
                  <w:rFonts w:cs="Arial"/>
                  <w:lang w:val="en-US"/>
                  <w:rPrChange w:id="169" w:author="Li, Qiming" w:date="2019-11-08T19:57: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170" w:author="Li, Qiming" w:date="2019-11-08T19:57:00Z">
                  <w:rPr>
                    <w:rFonts w:cs="Arial"/>
                    <w:lang w:val="en-US"/>
                  </w:rPr>
                </w:rPrChange>
              </w:rPr>
            </w:pPr>
            <w:del w:id="171" w:author="Li, Qiming" w:date="2019-09-30T10:43:00Z">
              <w:r w:rsidRPr="00C06D68" w:rsidDel="00467445">
                <w:rPr>
                  <w:rFonts w:cs="Arial"/>
                  <w:lang w:val="en-US"/>
                  <w:rPrChange w:id="172" w:author="Li, Qiming" w:date="2019-11-08T19:57:00Z">
                    <w:rPr>
                      <w:rFonts w:cs="Arial"/>
                      <w:lang w:val="en-US"/>
                    </w:rPr>
                  </w:rPrChange>
                </w:rPr>
                <w:delText>TBD</w:delText>
              </w:r>
            </w:del>
            <w:ins w:id="173" w:author="Li, Qiming" w:date="2019-09-30T11:39:00Z">
              <w:r w:rsidRPr="00C06D68">
                <w:rPr>
                  <w:rFonts w:cs="Arial"/>
                  <w:lang w:val="en-US"/>
                  <w:rPrChange w:id="174" w:author="Li, Qiming" w:date="2019-11-08T19:57:00Z">
                    <w:rPr>
                      <w:rFonts w:cs="Arial"/>
                      <w:lang w:val="en-US"/>
                    </w:rPr>
                  </w:rPrChange>
                </w:rPr>
                <w:t>0</w:t>
              </w:r>
            </w:ins>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810" w:dyaOrig="390">
                <v:shape id="_x0000_i1033" type="#_x0000_t75" style="width:42pt;height:17.55pt" o:ole="" fillcolor="window">
                  <v:imagedata r:id="rId18" o:title=""/>
                </v:shape>
                <o:OLEObject Type="Embed" ProgID="Equation.3" ShapeID="_x0000_i1033" DrawAspect="Content" ObjectID="_1634750772"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ins w:id="175" w:author="Li, Qiming" w:date="2019-09-30T11:37:00Z">
              <w:r w:rsidRPr="00C06D68">
                <w:rPr>
                  <w:rFonts w:cs="Arial"/>
                  <w:lang w:val="en-US" w:eastAsia="zh-CN"/>
                </w:rPr>
                <w:t>6</w:t>
              </w:r>
            </w:ins>
            <w:del w:id="176" w:author="Li, Qiming" w:date="2019-09-30T10:41:00Z">
              <w:r w:rsidRPr="00C06D68" w:rsidDel="007B230C">
                <w:rPr>
                  <w:rFonts w:cs="Arial"/>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177" w:author="Li, Qiming" w:date="2019-11-08T19:57:00Z">
                  <w:rPr>
                    <w:rFonts w:cs="Arial"/>
                    <w:lang w:val="en-US"/>
                  </w:rPr>
                </w:rPrChange>
              </w:rPr>
            </w:pPr>
            <w:ins w:id="178" w:author="Li, Qiming" w:date="2019-09-30T11:37:00Z">
              <w:r w:rsidRPr="00C06D68">
                <w:rPr>
                  <w:rFonts w:cs="Arial"/>
                  <w:lang w:val="en-US" w:eastAsia="zh-CN"/>
                  <w:rPrChange w:id="179" w:author="Li, Qiming" w:date="2019-11-08T19:57:00Z">
                    <w:rPr>
                      <w:rFonts w:cs="Arial"/>
                      <w:lang w:val="en-US" w:eastAsia="zh-CN"/>
                    </w:rPr>
                  </w:rPrChange>
                </w:rPr>
                <w:t>6</w:t>
              </w:r>
            </w:ins>
            <w:del w:id="180" w:author="Li, Qiming" w:date="2019-09-30T10:41:00Z">
              <w:r w:rsidRPr="00C06D68" w:rsidDel="007B230C">
                <w:rPr>
                  <w:rFonts w:cs="Arial"/>
                  <w:lang w:val="en-US"/>
                  <w:rPrChange w:id="181" w:author="Li, Qiming" w:date="2019-11-08T19:57:00Z">
                    <w:rPr>
                      <w:rFonts w:cs="Arial"/>
                      <w:lang w:val="en-US"/>
                    </w:rPr>
                  </w:rPrChange>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182" w:author="Li, Qiming" w:date="2019-11-08T19:57:00Z">
                  <w:rPr>
                    <w:rFonts w:cs="Arial"/>
                    <w:lang w:val="en-US"/>
                  </w:rPr>
                </w:rPrChange>
              </w:rPr>
            </w:pPr>
            <w:ins w:id="183" w:author="Li, Qiming" w:date="2019-09-30T10:41:00Z">
              <w:r w:rsidRPr="00C06D68">
                <w:rPr>
                  <w:rFonts w:cs="Arial"/>
                  <w:lang w:val="en-US"/>
                  <w:rPrChange w:id="184" w:author="Li, Qiming" w:date="2019-11-08T19:57:00Z">
                    <w:rPr>
                      <w:rFonts w:cs="Arial"/>
                      <w:lang w:val="en-US"/>
                    </w:rPr>
                  </w:rPrChange>
                </w:rPr>
                <w:t>-Infinity</w:t>
              </w:r>
            </w:ins>
            <w:del w:id="185" w:author="Li, Qiming" w:date="2019-09-30T10:41:00Z">
              <w:r w:rsidRPr="00C06D68" w:rsidDel="007B230C">
                <w:rPr>
                  <w:rFonts w:cs="Arial"/>
                  <w:lang w:val="en-US"/>
                  <w:rPrChange w:id="186" w:author="Li, Qiming" w:date="2019-11-08T19:57:00Z">
                    <w:rPr>
                      <w:rFonts w:cs="Arial"/>
                      <w:lang w:val="en-US"/>
                    </w:rPr>
                  </w:rPrChange>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187" w:author="Li, Qiming" w:date="2019-11-08T19:57:00Z">
                  <w:rPr>
                    <w:rFonts w:cs="Arial"/>
                    <w:lang w:val="en-US"/>
                  </w:rPr>
                </w:rPrChange>
              </w:rPr>
            </w:pPr>
            <w:ins w:id="188" w:author="Li, Qiming" w:date="2019-09-30T11:38:00Z">
              <w:r w:rsidRPr="00C06D68">
                <w:rPr>
                  <w:rFonts w:cs="Arial"/>
                  <w:lang w:val="en-US" w:eastAsia="zh-CN"/>
                  <w:rPrChange w:id="189" w:author="Li, Qiming" w:date="2019-11-08T19:57:00Z">
                    <w:rPr>
                      <w:rFonts w:cs="Arial"/>
                      <w:lang w:val="en-US" w:eastAsia="zh-CN"/>
                    </w:rPr>
                  </w:rPrChange>
                </w:rPr>
                <w:t>7</w:t>
              </w:r>
            </w:ins>
            <w:del w:id="190" w:author="Li, Qiming" w:date="2019-09-30T10:41:00Z">
              <w:r w:rsidRPr="00C06D68" w:rsidDel="007B230C">
                <w:rPr>
                  <w:rFonts w:cs="Arial"/>
                  <w:lang w:val="en-US"/>
                  <w:rPrChange w:id="191" w:author="Li, Qiming" w:date="2019-11-08T19:57:00Z">
                    <w:rPr>
                      <w:rFonts w:cs="Arial"/>
                      <w:lang w:val="en-US"/>
                    </w:rPr>
                  </w:rPrChange>
                </w:rPr>
                <w:delText>TBD</w:delText>
              </w:r>
            </w:del>
          </w:p>
        </w:tc>
      </w:tr>
      <w:tr w:rsidR="00C06D68"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192" w:author="Li, Qiming" w:date="2019-09-30T10:47:00Z">
              <w:r w:rsidRPr="00C06D68" w:rsidDel="00467445">
                <w:rPr>
                  <w:rFonts w:cs="Arial"/>
                  <w:lang w:val="en-US"/>
                </w:rPr>
                <w:delText>TBD</w:delText>
              </w:r>
            </w:del>
            <w:ins w:id="193" w:author="Li, Qiming" w:date="2019-09-30T11:39:00Z">
              <w:r w:rsidRPr="00C06D68">
                <w:rPr>
                  <w:rFonts w:cs="Arial"/>
                  <w:lang w:val="en-US"/>
                </w:rPr>
                <w:t>-59.7</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194" w:author="Li, Qiming" w:date="2019-11-08T19:57:00Z">
                  <w:rPr>
                    <w:rFonts w:cs="Arial"/>
                    <w:lang w:val="en-US"/>
                  </w:rPr>
                </w:rPrChange>
              </w:rPr>
            </w:pPr>
            <w:ins w:id="195" w:author="Li, Qiming" w:date="2019-09-30T11:39:00Z">
              <w:r w:rsidRPr="00C06D68">
                <w:rPr>
                  <w:rFonts w:cs="Arial"/>
                  <w:lang w:val="en-US"/>
                  <w:rPrChange w:id="196" w:author="Li, Qiming" w:date="2019-11-08T19:57:00Z">
                    <w:rPr>
                      <w:rFonts w:cs="Arial"/>
                      <w:lang w:val="en-US"/>
                    </w:rPr>
                  </w:rPrChange>
                </w:rPr>
                <w:t>-56.7</w:t>
              </w:r>
            </w:ins>
            <w:del w:id="197" w:author="Li, Qiming" w:date="2019-09-30T10:47:00Z">
              <w:r w:rsidRPr="00C06D68" w:rsidDel="00467445">
                <w:rPr>
                  <w:rFonts w:cs="Arial"/>
                  <w:lang w:val="en-US"/>
                  <w:rPrChange w:id="198" w:author="Li, Qiming" w:date="2019-11-08T19:57: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199" w:author="Li, Qiming" w:date="2019-11-08T19:57:00Z">
                  <w:rPr>
                    <w:rFonts w:cs="Arial"/>
                    <w:lang w:val="en-US"/>
                  </w:rPr>
                </w:rPrChange>
              </w:rPr>
            </w:pPr>
            <w:ins w:id="200" w:author="Li, Qiming" w:date="2019-09-30T11:40:00Z">
              <w:r w:rsidRPr="00C06D68">
                <w:rPr>
                  <w:rFonts w:cs="Arial"/>
                  <w:lang w:val="en-US"/>
                  <w:rPrChange w:id="201" w:author="Li, Qiming" w:date="2019-11-08T19:57:00Z">
                    <w:rPr>
                      <w:rFonts w:cs="Arial"/>
                      <w:lang w:val="en-US"/>
                    </w:rPr>
                  </w:rPrChange>
                </w:rPr>
                <w:t>-59.7</w:t>
              </w:r>
            </w:ins>
            <w:del w:id="202" w:author="Li, Qiming" w:date="2019-09-30T10:47:00Z">
              <w:r w:rsidRPr="00C06D68" w:rsidDel="00467445">
                <w:rPr>
                  <w:rFonts w:cs="Arial"/>
                  <w:lang w:val="en-US"/>
                  <w:rPrChange w:id="203" w:author="Li, Qiming" w:date="2019-11-08T19:57: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04" w:author="Li, Qiming" w:date="2019-11-08T19:57:00Z">
                  <w:rPr>
                    <w:rFonts w:cs="Arial"/>
                    <w:lang w:val="en-US"/>
                  </w:rPr>
                </w:rPrChange>
              </w:rPr>
            </w:pPr>
            <w:ins w:id="205" w:author="Li, Qiming" w:date="2019-09-30T11:39:00Z">
              <w:r w:rsidRPr="00C06D68">
                <w:rPr>
                  <w:rFonts w:cs="Arial"/>
                  <w:lang w:val="en-US"/>
                  <w:rPrChange w:id="206" w:author="Li, Qiming" w:date="2019-11-08T19:57:00Z">
                    <w:rPr>
                      <w:rFonts w:cs="Arial"/>
                      <w:lang w:val="en-US"/>
                    </w:rPr>
                  </w:rPrChange>
                </w:rPr>
                <w:t>-56.7</w:t>
              </w:r>
            </w:ins>
            <w:del w:id="207" w:author="Li, Qiming" w:date="2019-09-30T10:47:00Z">
              <w:r w:rsidRPr="00C06D68" w:rsidDel="00467445">
                <w:rPr>
                  <w:rFonts w:cs="Arial"/>
                  <w:lang w:val="en-US"/>
                  <w:rPrChange w:id="208" w:author="Li, Qiming" w:date="2019-11-08T19:57:00Z">
                    <w:rPr>
                      <w:rFonts w:cs="Arial"/>
                      <w:lang w:val="en-US"/>
                    </w:rPr>
                  </w:rPrChange>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209" w:author="Li, Qiming" w:date="2019-09-30T11:39:00Z">
              <w:r w:rsidRPr="00C06D68">
                <w:rPr>
                  <w:rFonts w:cs="Arial"/>
                  <w:lang w:val="en-US"/>
                </w:rPr>
                <w:t>-59.7</w:t>
              </w:r>
            </w:ins>
            <w:del w:id="210" w:author="Li, Qiming" w:date="2019-09-30T10:47:00Z">
              <w:r w:rsidRPr="00C06D68" w:rsidDel="00467445">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11" w:author="Li, Qiming" w:date="2019-11-08T19:57:00Z">
                  <w:rPr>
                    <w:rFonts w:cs="Arial"/>
                    <w:lang w:val="en-US"/>
                  </w:rPr>
                </w:rPrChange>
              </w:rPr>
            </w:pPr>
            <w:ins w:id="212" w:author="Li, Qiming" w:date="2019-09-30T11:39:00Z">
              <w:r w:rsidRPr="00C06D68">
                <w:rPr>
                  <w:rFonts w:cs="Arial"/>
                  <w:lang w:val="en-US"/>
                  <w:rPrChange w:id="213" w:author="Li, Qiming" w:date="2019-11-08T19:57:00Z">
                    <w:rPr>
                      <w:rFonts w:cs="Arial"/>
                      <w:lang w:val="en-US"/>
                    </w:rPr>
                  </w:rPrChange>
                </w:rPr>
                <w:t>-56.7</w:t>
              </w:r>
            </w:ins>
            <w:del w:id="214" w:author="Li, Qiming" w:date="2019-09-30T10:47:00Z">
              <w:r w:rsidRPr="00C06D68" w:rsidDel="00467445">
                <w:rPr>
                  <w:rFonts w:cs="Arial"/>
                  <w:lang w:val="en-US"/>
                  <w:rPrChange w:id="215" w:author="Li, Qiming" w:date="2019-11-08T19:57:00Z">
                    <w:rPr>
                      <w:rFonts w:cs="Arial"/>
                      <w:lang w:val="en-US"/>
                    </w:rPr>
                  </w:rPrChange>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16" w:author="Li, Qiming" w:date="2019-11-08T19:57:00Z">
                  <w:rPr>
                    <w:rFonts w:cs="Arial"/>
                    <w:lang w:val="en-US"/>
                  </w:rPr>
                </w:rPrChange>
              </w:rPr>
            </w:pPr>
            <w:ins w:id="217" w:author="Li, Qiming" w:date="2019-09-30T11:40:00Z">
              <w:r w:rsidRPr="00C06D68">
                <w:rPr>
                  <w:rFonts w:cs="Arial"/>
                  <w:lang w:val="en-US"/>
                  <w:rPrChange w:id="218" w:author="Li, Qiming" w:date="2019-11-08T19:57:00Z">
                    <w:rPr>
                      <w:rFonts w:cs="Arial"/>
                      <w:lang w:val="en-US"/>
                    </w:rPr>
                  </w:rPrChange>
                </w:rPr>
                <w:t>-59.7</w:t>
              </w:r>
            </w:ins>
            <w:del w:id="219" w:author="Li, Qiming" w:date="2019-09-30T10:47:00Z">
              <w:r w:rsidRPr="00C06D68" w:rsidDel="00467445">
                <w:rPr>
                  <w:rFonts w:cs="Arial"/>
                  <w:lang w:val="en-US"/>
                  <w:rPrChange w:id="220" w:author="Li, Qiming" w:date="2019-11-08T19:57:00Z">
                    <w:rPr>
                      <w:rFonts w:cs="Arial"/>
                      <w:lang w:val="en-US"/>
                    </w:rPr>
                  </w:rPrChange>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21" w:author="Li, Qiming" w:date="2019-11-08T19:57:00Z">
                  <w:rPr>
                    <w:rFonts w:cs="Arial"/>
                    <w:lang w:val="en-US"/>
                  </w:rPr>
                </w:rPrChange>
              </w:rPr>
            </w:pPr>
            <w:ins w:id="222" w:author="Li, Qiming" w:date="2019-09-30T11:39:00Z">
              <w:r w:rsidRPr="00C06D68">
                <w:rPr>
                  <w:rFonts w:cs="Arial"/>
                  <w:lang w:val="en-US"/>
                  <w:rPrChange w:id="223" w:author="Li, Qiming" w:date="2019-11-08T19:57:00Z">
                    <w:rPr>
                      <w:rFonts w:cs="Arial"/>
                      <w:lang w:val="en-US"/>
                    </w:rPr>
                  </w:rPrChange>
                </w:rPr>
                <w:t>-56.7</w:t>
              </w:r>
            </w:ins>
            <w:del w:id="224" w:author="Li, Qiming" w:date="2019-09-30T10:47:00Z">
              <w:r w:rsidRPr="00C06D68" w:rsidDel="00467445">
                <w:rPr>
                  <w:rFonts w:cs="Arial"/>
                  <w:lang w:val="en-US"/>
                  <w:rPrChange w:id="225" w:author="Li, Qiming" w:date="2019-11-08T19:57:00Z">
                    <w:rPr>
                      <w:rFonts w:cs="Arial"/>
                      <w:lang w:val="en-US"/>
                    </w:rPr>
                  </w:rPrChange>
                </w:rPr>
                <w:delText>TBD</w:delText>
              </w:r>
            </w:del>
          </w:p>
        </w:tc>
      </w:tr>
      <w:tr w:rsidR="00C06D68" w:rsidRPr="00DF475B" w:rsidTr="0060534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AWGN</w:t>
            </w:r>
          </w:p>
        </w:tc>
      </w:tr>
      <w:tr w:rsidR="00C06D68"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N"/>
              <w:keepNext w:val="0"/>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605343">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34" type="#_x0000_t75" style="width:18pt;height:17.55pt" o:ole="" fillcolor="window">
                  <v:imagedata r:id="rId13" o:title=""/>
                </v:shape>
                <o:OLEObject Type="Embed" ProgID="Equation.3" ShapeID="_x0000_i1034" DrawAspect="Content" ObjectID="_1634750773" r:id="rId25"/>
              </w:object>
            </w:r>
            <w:r w:rsidRPr="00DF475B">
              <w:rPr>
                <w:rFonts w:cs="Arial"/>
                <w:lang w:val="en-US"/>
              </w:rPr>
              <w:t xml:space="preserve"> to be fulfilled.</w:t>
            </w:r>
          </w:p>
          <w:p w:rsidR="00C06D68" w:rsidRPr="00DF475B" w:rsidRDefault="00C06D68" w:rsidP="00605343">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605343">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605343">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C06D68" w:rsidRPr="00DF475B" w:rsidRDefault="00C06D68" w:rsidP="00C06D68"/>
    <w:p w:rsidR="00C06D68" w:rsidRPr="00DF475B" w:rsidRDefault="00C06D68" w:rsidP="00C06D68">
      <w:pPr>
        <w:pStyle w:val="Heading5"/>
        <w:rPr>
          <w:snapToGrid w:val="0"/>
        </w:rPr>
      </w:pPr>
      <w:r w:rsidRPr="00DF475B">
        <w:rPr>
          <w:snapToGrid w:val="0"/>
        </w:rPr>
        <w:t>A.7.3.1.2.3</w:t>
      </w:r>
      <w:r w:rsidRPr="00DF475B">
        <w:rPr>
          <w:snapToGrid w:val="0"/>
        </w:rPr>
        <w:tab/>
        <w:t>Test Requirements</w:t>
      </w:r>
    </w:p>
    <w:p w:rsidR="00C06D68" w:rsidRPr="00DF475B" w:rsidRDefault="00C06D68" w:rsidP="00C06D68">
      <w:pPr>
        <w:pStyle w:val="CommentText"/>
        <w:rPr>
          <w:rFonts w:cs="v4.2.0"/>
        </w:rPr>
      </w:pPr>
      <w:r w:rsidRPr="00DF475B">
        <w:rPr>
          <w:rFonts w:cs="v4.2.0"/>
        </w:rPr>
        <w:t xml:space="preserve">The UE shall start to transmit the PRACH to Cell 2 less than </w:t>
      </w:r>
      <w:del w:id="226" w:author="Jackson Wang (Samsung)" w:date="2019-08-16T12:43:00Z">
        <w:r w:rsidRPr="00DF475B" w:rsidDel="003708B9">
          <w:rPr>
            <w:rFonts w:cs="v4.2.0"/>
          </w:rPr>
          <w:delText>[</w:delText>
        </w:r>
      </w:del>
      <w:del w:id="227" w:author="Li, Qiming" w:date="2019-09-30T10:53:00Z">
        <w:r w:rsidRPr="00C06D68" w:rsidDel="00A9063F">
          <w:rPr>
            <w:rFonts w:cs="v4.2.0"/>
          </w:rPr>
          <w:delText>382</w:delText>
        </w:r>
      </w:del>
      <w:ins w:id="228" w:author="Li, Qiming" w:date="2019-09-30T10:53:00Z">
        <w:r w:rsidRPr="00C06D68">
          <w:rPr>
            <w:rFonts w:cs="v4.2.0"/>
          </w:rPr>
          <w:t>222</w:t>
        </w:r>
      </w:ins>
      <w:del w:id="229" w:author="Jackson Wang (Samsung)" w:date="2019-08-16T12:43:00Z">
        <w:r w:rsidRPr="00DF475B" w:rsidDel="003708B9">
          <w:rPr>
            <w:rFonts w:cs="v4.2.0"/>
          </w:rPr>
          <w:delText>]</w:delText>
        </w:r>
      </w:del>
      <w:r w:rsidRPr="00DF475B">
        <w:rPr>
          <w:rFonts w:cs="v4.2.0"/>
        </w:rPr>
        <w:t xml:space="preserve"> ms from the beginning of time period T2.</w:t>
      </w:r>
    </w:p>
    <w:p w:rsidR="00C06D68" w:rsidRPr="00DF475B" w:rsidRDefault="00C06D68" w:rsidP="00C06D68">
      <w:pPr>
        <w:rPr>
          <w:rFonts w:cs="v4.2.0"/>
        </w:rPr>
      </w:pPr>
      <w:r w:rsidRPr="00DF475B">
        <w:rPr>
          <w:rFonts w:cs="v4.2.0"/>
        </w:rPr>
        <w:t>The rate of correct handovers observed during repeated tests shall be at least 90%.</w:t>
      </w:r>
    </w:p>
    <w:p w:rsidR="00C06D68" w:rsidRPr="00DF475B" w:rsidRDefault="00C06D68" w:rsidP="00C06D68">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C06D68" w:rsidRPr="00DF475B" w:rsidRDefault="00C06D68" w:rsidP="00C06D68">
      <w:pPr>
        <w:pStyle w:val="EX"/>
      </w:pPr>
      <w:r w:rsidRPr="00DF475B">
        <w:rPr>
          <w:rFonts w:cs="v4.2.0"/>
        </w:rPr>
        <w:t>RRC procedure delay</w:t>
      </w:r>
      <w:r w:rsidRPr="00DF475B">
        <w:rPr>
          <w:rFonts w:cs="v4.2.0"/>
          <w:bCs/>
        </w:rPr>
        <w:t xml:space="preserve"> = </w:t>
      </w:r>
      <w:del w:id="230" w:author="Jackson Wang (Samsung)" w:date="2019-08-16T12:43:00Z">
        <w:r w:rsidRPr="00DF475B" w:rsidDel="003708B9">
          <w:rPr>
            <w:rFonts w:cs="v4.2.0"/>
            <w:bCs/>
          </w:rPr>
          <w:delText>[</w:delText>
        </w:r>
      </w:del>
      <w:r w:rsidRPr="00DF475B">
        <w:rPr>
          <w:rFonts w:cs="v4.2.0"/>
          <w:bCs/>
        </w:rPr>
        <w:t>10</w:t>
      </w:r>
      <w:del w:id="231" w:author="Jackson Wang (Samsung)" w:date="2019-08-16T12:43: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C06D68" w:rsidRPr="00C06D68" w:rsidRDefault="00C06D68" w:rsidP="00C06D68">
      <w:pPr>
        <w:pStyle w:val="EX"/>
        <w:rPr>
          <w:rPrChange w:id="232" w:author="Li, Qiming" w:date="2019-11-08T19:57:00Z">
            <w:rPr/>
          </w:rPrChange>
        </w:rPr>
      </w:pPr>
      <w:r w:rsidRPr="00DF475B">
        <w:t>T</w:t>
      </w:r>
      <w:r w:rsidRPr="00DF475B">
        <w:rPr>
          <w:position w:val="-6"/>
        </w:rPr>
        <w:t>interrupt</w:t>
      </w:r>
      <w:r w:rsidRPr="00DF475B">
        <w:t xml:space="preserve"> = </w:t>
      </w:r>
      <w:del w:id="233" w:author="Jackson Wang (Samsung)" w:date="2019-08-16T12:43:00Z">
        <w:r w:rsidRPr="00DF475B" w:rsidDel="003708B9">
          <w:delText>[</w:delText>
        </w:r>
      </w:del>
      <w:del w:id="234" w:author="Li, Qiming" w:date="2019-09-30T10:53:00Z">
        <w:r w:rsidRPr="00C06D68" w:rsidDel="00A9063F">
          <w:delText>372</w:delText>
        </w:r>
      </w:del>
      <w:ins w:id="235" w:author="Li, Qiming" w:date="2019-09-30T10:53:00Z">
        <w:r w:rsidRPr="00C06D68">
          <w:t>212</w:t>
        </w:r>
      </w:ins>
      <w:del w:id="236" w:author="Jackson Wang (Samsung)" w:date="2019-08-16T12:43:00Z">
        <w:r w:rsidRPr="00C06D68" w:rsidDel="003708B9">
          <w:delText>]</w:delText>
        </w:r>
      </w:del>
      <w:r w:rsidRPr="00C06D68">
        <w:t xml:space="preserve"> ms</w:t>
      </w:r>
      <w:r w:rsidRPr="00C06D68" w:rsidDel="00543ADA">
        <w:rPr>
          <w:bCs/>
        </w:rPr>
        <w:t xml:space="preserve"> </w:t>
      </w:r>
      <w:r w:rsidRPr="00C06D68">
        <w:t xml:space="preserve">in the test. </w:t>
      </w:r>
      <w:r w:rsidRPr="00C06D68">
        <w:rPr>
          <w:bCs/>
        </w:rPr>
        <w:t>T</w:t>
      </w:r>
      <w:r w:rsidRPr="00C06D68">
        <w:rPr>
          <w:bCs/>
          <w:vertAlign w:val="subscript"/>
          <w:rPrChange w:id="237" w:author="Li, Qiming" w:date="2019-11-08T19:57:00Z">
            <w:rPr>
              <w:bCs/>
              <w:vertAlign w:val="subscript"/>
            </w:rPr>
          </w:rPrChange>
        </w:rPr>
        <w:t>interrupt</w:t>
      </w:r>
      <w:r w:rsidRPr="00C06D68">
        <w:rPr>
          <w:rPrChange w:id="238" w:author="Li, Qiming" w:date="2019-11-08T19:57:00Z">
            <w:rPr/>
          </w:rPrChange>
        </w:rPr>
        <w:t xml:space="preserve"> is defined in clause 6.1.1.4.2.</w:t>
      </w:r>
    </w:p>
    <w:p w:rsidR="00C06D68" w:rsidRPr="00DF475B" w:rsidRDefault="00C06D68" w:rsidP="00C06D68">
      <w:pPr>
        <w:rPr>
          <w:rFonts w:eastAsia="Batang" w:cs="v4.2.0"/>
        </w:rPr>
      </w:pPr>
      <w:r w:rsidRPr="00C06D68">
        <w:rPr>
          <w:rPrChange w:id="239" w:author="Li, Qiming" w:date="2019-11-08T19:57:00Z">
            <w:rPr/>
          </w:rPrChange>
        </w:rPr>
        <w:t xml:space="preserve">This gives a total of </w:t>
      </w:r>
      <w:del w:id="240" w:author="Jackson Wang (Samsung)" w:date="2019-08-16T12:43:00Z">
        <w:r w:rsidRPr="00C06D68" w:rsidDel="003708B9">
          <w:rPr>
            <w:rPrChange w:id="241" w:author="Li, Qiming" w:date="2019-11-08T19:57:00Z">
              <w:rPr/>
            </w:rPrChange>
          </w:rPr>
          <w:delText>[</w:delText>
        </w:r>
      </w:del>
      <w:del w:id="242" w:author="Li, Qiming" w:date="2019-09-30T10:53:00Z">
        <w:r w:rsidRPr="00C06D68" w:rsidDel="00A9063F">
          <w:rPr>
            <w:rPrChange w:id="243" w:author="Li, Qiming" w:date="2019-11-08T19:57:00Z">
              <w:rPr/>
            </w:rPrChange>
          </w:rPr>
          <w:delText>382</w:delText>
        </w:r>
      </w:del>
      <w:ins w:id="244" w:author="Li, Qiming" w:date="2019-09-30T10:53:00Z">
        <w:r w:rsidRPr="00C06D68">
          <w:rPr>
            <w:rPrChange w:id="245" w:author="Li, Qiming" w:date="2019-11-08T19:57:00Z">
              <w:rPr/>
            </w:rPrChange>
          </w:rPr>
          <w:t>222</w:t>
        </w:r>
      </w:ins>
      <w:del w:id="246" w:author="Jackson Wang (Samsung)" w:date="2019-08-16T12:43:00Z">
        <w:r w:rsidRPr="00C06D68" w:rsidDel="003708B9">
          <w:rPr>
            <w:rPrChange w:id="247" w:author="Li, Qiming" w:date="2019-11-08T19:57:00Z">
              <w:rPr/>
            </w:rPrChange>
          </w:rPr>
          <w:delText>]</w:delText>
        </w:r>
      </w:del>
      <w:r w:rsidRPr="00C06D68">
        <w:rPr>
          <w:rPrChange w:id="248" w:author="Li, Qiming" w:date="2019-11-08T19:57:00Z">
            <w:rPr/>
          </w:rPrChange>
        </w:rPr>
        <w:t xml:space="preserve"> ms</w:t>
      </w:r>
      <w:r w:rsidRPr="00DF475B">
        <w:t>.</w:t>
      </w:r>
    </w:p>
    <w:p w:rsidR="00C06D68" w:rsidRPr="00DF475B" w:rsidRDefault="00C06D68" w:rsidP="00C06D68">
      <w:pPr>
        <w:pStyle w:val="Heading4"/>
        <w:ind w:left="1080" w:hanging="1080"/>
        <w:rPr>
          <w:snapToGrid w:val="0"/>
        </w:rPr>
      </w:pPr>
      <w:r w:rsidRPr="00DF475B">
        <w:rPr>
          <w:snapToGrid w:val="0"/>
        </w:rPr>
        <w:t>A.7.3.1.3</w:t>
      </w:r>
      <w:r w:rsidRPr="00DF475B">
        <w:rPr>
          <w:snapToGrid w:val="0"/>
        </w:rPr>
        <w:tab/>
        <w:t>Inter-frequency handover from FR2 to FR2; unknown target cell</w:t>
      </w:r>
    </w:p>
    <w:p w:rsidR="00C06D68" w:rsidRPr="00DF475B" w:rsidRDefault="00C06D68" w:rsidP="00C06D68">
      <w:pPr>
        <w:pStyle w:val="Heading5"/>
        <w:rPr>
          <w:snapToGrid w:val="0"/>
        </w:rPr>
      </w:pPr>
      <w:r w:rsidRPr="00DF475B">
        <w:rPr>
          <w:snapToGrid w:val="0"/>
        </w:rPr>
        <w:t>A.7.3.1.3.1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FR2-NR FR2 inter frequency handover requirements specified in clause </w:t>
      </w:r>
      <w:r w:rsidRPr="00DF475B">
        <w:rPr>
          <w:lang w:val="en-US" w:eastAsia="zh-CN"/>
        </w:rPr>
        <w:t>6.1.1.4</w:t>
      </w:r>
      <w:r w:rsidRPr="00DF475B">
        <w:rPr>
          <w:rFonts w:cs="v4.2.0"/>
        </w:rPr>
        <w:t>.</w:t>
      </w:r>
    </w:p>
    <w:p w:rsidR="00C06D68" w:rsidRPr="00DF475B" w:rsidRDefault="00C06D68" w:rsidP="00C06D68">
      <w:pPr>
        <w:pStyle w:val="Heading5"/>
        <w:rPr>
          <w:snapToGrid w:val="0"/>
        </w:rPr>
      </w:pPr>
      <w:r w:rsidRPr="00DF475B">
        <w:rPr>
          <w:snapToGrid w:val="0"/>
        </w:rPr>
        <w:t>A.7.3.1.3.2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A.7.3.1.3.2</w:t>
      </w:r>
      <w:r w:rsidRPr="00DF475B">
        <w:t xml:space="preserve">-1. Both handover delay and interruption length are tested by using the parameters in table </w:t>
      </w:r>
      <w:r w:rsidRPr="00DF475B">
        <w:rPr>
          <w:snapToGrid w:val="0"/>
        </w:rPr>
        <w:t>A.7.3.1.3.2</w:t>
      </w:r>
      <w:r w:rsidRPr="00DF475B">
        <w:t xml:space="preserve">-2, and </w:t>
      </w:r>
      <w:r w:rsidRPr="00DF475B">
        <w:rPr>
          <w:snapToGrid w:val="0"/>
        </w:rPr>
        <w:t>A.7.3.1.3.2</w:t>
      </w:r>
      <w:r w:rsidRPr="00DF475B">
        <w:t>-3.</w:t>
      </w:r>
    </w:p>
    <w:p w:rsidR="00C06D68" w:rsidRPr="00DF475B" w:rsidRDefault="00C06D68" w:rsidP="00C06D68">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A.7.3.1.3.2</w:t>
      </w:r>
      <w:r w:rsidRPr="00DF475B">
        <w:t xml:space="preserve">-1: </w:t>
      </w:r>
      <w:r w:rsidRPr="00DF475B">
        <w:rPr>
          <w:snapToGrid w:val="0"/>
        </w:rPr>
        <w:t xml:space="preserve">Inter-frequency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605343">
        <w:tc>
          <w:tcPr>
            <w:tcW w:w="2330" w:type="dxa"/>
            <w:shd w:val="clear" w:color="auto" w:fill="auto"/>
          </w:tcPr>
          <w:p w:rsidR="00C06D68" w:rsidRPr="00DF475B" w:rsidRDefault="00C06D68" w:rsidP="00605343">
            <w:pPr>
              <w:pStyle w:val="TAH"/>
            </w:pPr>
            <w:r w:rsidRPr="00DF475B">
              <w:t>Config</w:t>
            </w:r>
          </w:p>
        </w:tc>
        <w:tc>
          <w:tcPr>
            <w:tcW w:w="7299" w:type="dxa"/>
            <w:shd w:val="clear" w:color="auto" w:fill="auto"/>
          </w:tcPr>
          <w:p w:rsidR="00C06D68" w:rsidRPr="00DF475B" w:rsidRDefault="00C06D68" w:rsidP="00605343">
            <w:pPr>
              <w:pStyle w:val="TAH"/>
            </w:pPr>
            <w:r w:rsidRPr="00DF475B">
              <w:t>Description</w:t>
            </w:r>
          </w:p>
        </w:tc>
      </w:tr>
      <w:tr w:rsidR="00C06D68" w:rsidRPr="00DF475B" w:rsidTr="00605343">
        <w:tc>
          <w:tcPr>
            <w:tcW w:w="2330" w:type="dxa"/>
            <w:shd w:val="clear" w:color="auto" w:fill="auto"/>
          </w:tcPr>
          <w:p w:rsidR="00C06D68" w:rsidRPr="00DF475B" w:rsidRDefault="00C06D68" w:rsidP="00605343">
            <w:pPr>
              <w:pStyle w:val="TAL"/>
            </w:pPr>
            <w:r w:rsidRPr="00DF475B">
              <w:t>1</w:t>
            </w:r>
          </w:p>
        </w:tc>
        <w:tc>
          <w:tcPr>
            <w:tcW w:w="7299" w:type="dxa"/>
            <w:shd w:val="clear" w:color="auto" w:fill="auto"/>
          </w:tcPr>
          <w:p w:rsidR="00C06D68" w:rsidRPr="00DF475B" w:rsidRDefault="00C06D68" w:rsidP="00605343">
            <w:pPr>
              <w:pStyle w:val="TAL"/>
            </w:pPr>
            <w:r w:rsidRPr="00DF475B">
              <w:t>Source cell: NR 120 kHz SSB SCS, 100 MHz bandwidth, TDD duplex mode</w:t>
            </w:r>
          </w:p>
          <w:p w:rsidR="00C06D68" w:rsidRPr="00DF475B" w:rsidRDefault="00C06D68" w:rsidP="00605343">
            <w:pPr>
              <w:pStyle w:val="TAL"/>
            </w:pPr>
            <w:r w:rsidRPr="00DF475B">
              <w:t>Target cell: NR 120 kHz SSB SCS, 100 MHz bandwidth, TDD duplex mode</w:t>
            </w:r>
          </w:p>
        </w:tc>
      </w:tr>
    </w:tbl>
    <w:p w:rsidR="00C06D68" w:rsidRPr="00DF475B" w:rsidRDefault="00C06D68" w:rsidP="00C06D68">
      <w:pPr>
        <w:rPr>
          <w:rFonts w:cs="v4.2.0"/>
        </w:rPr>
      </w:pPr>
    </w:p>
    <w:p w:rsidR="00C06D68" w:rsidRPr="00DF475B" w:rsidRDefault="00C06D68" w:rsidP="00C06D68">
      <w:pPr>
        <w:pStyle w:val="TH"/>
      </w:pPr>
      <w:r w:rsidRPr="00DF475B">
        <w:t xml:space="preserve">Table </w:t>
      </w:r>
      <w:r w:rsidRPr="00DF475B">
        <w:rPr>
          <w:snapToGrid w:val="0"/>
        </w:rPr>
        <w:t>A.7.3.1.3.2</w:t>
      </w:r>
      <w:r w:rsidRPr="00DF475B">
        <w:t>-2</w:t>
      </w:r>
      <w:r w:rsidRPr="00DF475B">
        <w:rPr>
          <w:rFonts w:cs="v4.2.0"/>
        </w:rPr>
        <w:t xml:space="preserve">: General test parameters </w:t>
      </w:r>
      <w:r w:rsidRPr="00DF475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H"/>
              <w:rPr>
                <w:rFonts w:cs="Arial"/>
              </w:rPr>
            </w:pPr>
            <w:r w:rsidRPr="00DF475B">
              <w:rPr>
                <w:rFonts w:cs="Arial"/>
              </w:rPr>
              <w:t>Parameter</w:t>
            </w:r>
          </w:p>
        </w:tc>
        <w:tc>
          <w:tcPr>
            <w:tcW w:w="708" w:type="dxa"/>
            <w:shd w:val="clear" w:color="auto" w:fill="auto"/>
          </w:tcPr>
          <w:p w:rsidR="00C06D68" w:rsidRPr="00DF475B" w:rsidRDefault="00C06D68" w:rsidP="00605343">
            <w:pPr>
              <w:pStyle w:val="TAH"/>
              <w:rPr>
                <w:rFonts w:cs="Arial"/>
              </w:rPr>
            </w:pPr>
            <w:r w:rsidRPr="00DF475B">
              <w:rPr>
                <w:rFonts w:cs="Arial"/>
              </w:rPr>
              <w:t>Unit</w:t>
            </w:r>
          </w:p>
        </w:tc>
        <w:tc>
          <w:tcPr>
            <w:tcW w:w="2410" w:type="dxa"/>
            <w:shd w:val="clear" w:color="auto" w:fill="auto"/>
          </w:tcPr>
          <w:p w:rsidR="00C06D68" w:rsidRPr="00DF475B" w:rsidRDefault="00C06D68" w:rsidP="00605343">
            <w:pPr>
              <w:pStyle w:val="TAH"/>
              <w:rPr>
                <w:rFonts w:cs="Arial"/>
              </w:rPr>
            </w:pPr>
            <w:r w:rsidRPr="00DF475B">
              <w:rPr>
                <w:rFonts w:cs="Arial"/>
              </w:rPr>
              <w:t>Value</w:t>
            </w:r>
          </w:p>
        </w:tc>
        <w:tc>
          <w:tcPr>
            <w:tcW w:w="2835" w:type="dxa"/>
            <w:shd w:val="clear" w:color="auto" w:fill="auto"/>
          </w:tcPr>
          <w:p w:rsidR="00C06D68" w:rsidRPr="00DF475B" w:rsidRDefault="00C06D68" w:rsidP="00605343">
            <w:pPr>
              <w:pStyle w:val="TAH"/>
              <w:rPr>
                <w:rFonts w:cs="Arial"/>
              </w:rPr>
            </w:pPr>
            <w:r w:rsidRPr="00DF475B">
              <w:rPr>
                <w:rFonts w:cs="Arial"/>
              </w:rPr>
              <w:t>Comment</w:t>
            </w:r>
          </w:p>
        </w:tc>
      </w:tr>
      <w:tr w:rsidR="00C06D68" w:rsidRPr="00DF475B" w:rsidTr="00605343">
        <w:trPr>
          <w:cantSplit/>
          <w:trHeight w:val="113"/>
          <w:jc w:val="center"/>
        </w:trPr>
        <w:tc>
          <w:tcPr>
            <w:tcW w:w="1588" w:type="dxa"/>
            <w:vMerge w:val="restart"/>
            <w:shd w:val="clear" w:color="auto" w:fill="auto"/>
          </w:tcPr>
          <w:p w:rsidR="00C06D68" w:rsidRPr="00DF475B" w:rsidRDefault="00C06D68" w:rsidP="00605343">
            <w:pPr>
              <w:pStyle w:val="TAL"/>
              <w:rPr>
                <w:rFonts w:cs="Arial"/>
              </w:rPr>
            </w:pPr>
            <w:r w:rsidRPr="00DF475B">
              <w:rPr>
                <w:rFonts w:cs="Arial"/>
              </w:rPr>
              <w:t>Initial conditions</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1</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vMerge/>
            <w:shd w:val="clear" w:color="auto" w:fill="auto"/>
          </w:tcPr>
          <w:p w:rsidR="00C06D68" w:rsidRPr="00DF475B" w:rsidRDefault="00C06D68" w:rsidP="00605343">
            <w:pPr>
              <w:pStyle w:val="TAL"/>
              <w:rPr>
                <w:rFonts w:cs="Arial"/>
              </w:rPr>
            </w:pPr>
          </w:p>
        </w:tc>
        <w:tc>
          <w:tcPr>
            <w:tcW w:w="1701" w:type="dxa"/>
            <w:shd w:val="clear" w:color="auto" w:fill="auto"/>
          </w:tcPr>
          <w:p w:rsidR="00C06D68" w:rsidRPr="00DF475B" w:rsidRDefault="00C06D68" w:rsidP="00605343">
            <w:pPr>
              <w:pStyle w:val="TAL"/>
              <w:rPr>
                <w:rFonts w:cs="Arial"/>
              </w:rPr>
            </w:pPr>
            <w:r w:rsidRPr="00DF475B">
              <w:rPr>
                <w:rFonts w:cs="Arial"/>
              </w:rPr>
              <w:t>Neighbouring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1588" w:type="dxa"/>
            <w:shd w:val="clear" w:color="auto" w:fill="auto"/>
          </w:tcPr>
          <w:p w:rsidR="00C06D68" w:rsidRPr="00DF475B" w:rsidRDefault="00C06D68" w:rsidP="00605343">
            <w:pPr>
              <w:pStyle w:val="TAL"/>
              <w:rPr>
                <w:rFonts w:cs="Arial"/>
              </w:rPr>
            </w:pPr>
            <w:r w:rsidRPr="00DF475B">
              <w:rPr>
                <w:rFonts w:cs="Arial"/>
              </w:rPr>
              <w:t>Final condition</w:t>
            </w:r>
          </w:p>
        </w:tc>
        <w:tc>
          <w:tcPr>
            <w:tcW w:w="1701" w:type="dxa"/>
            <w:shd w:val="clear" w:color="auto" w:fill="auto"/>
          </w:tcPr>
          <w:p w:rsidR="00C06D68" w:rsidRPr="00DF475B" w:rsidRDefault="00C06D68" w:rsidP="00605343">
            <w:pPr>
              <w:pStyle w:val="TAL"/>
              <w:rPr>
                <w:rFonts w:cs="Arial"/>
              </w:rPr>
            </w:pPr>
            <w:r w:rsidRPr="00DF475B">
              <w:rPr>
                <w:rFonts w:cs="Arial"/>
              </w:rPr>
              <w:t>Active cell</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Cell 2</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A4-Offset</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[-120]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Hysteresis</w:t>
            </w:r>
          </w:p>
        </w:tc>
        <w:tc>
          <w:tcPr>
            <w:tcW w:w="708" w:type="dxa"/>
            <w:shd w:val="clear" w:color="auto" w:fill="auto"/>
          </w:tcPr>
          <w:p w:rsidR="00C06D68" w:rsidRPr="00DF475B" w:rsidRDefault="00C06D68" w:rsidP="00605343">
            <w:pPr>
              <w:pStyle w:val="TAC"/>
              <w:rPr>
                <w:rFonts w:cs="Arial"/>
              </w:rPr>
            </w:pPr>
            <w:r w:rsidRPr="00DF475B">
              <w:rPr>
                <w:rFonts w:cs="Arial"/>
              </w:rPr>
              <w:t>dB</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v4.2.0"/>
              </w:rPr>
              <w:t>Time To Trigger</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Filter coefficient</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0</w:t>
            </w:r>
          </w:p>
        </w:tc>
        <w:tc>
          <w:tcPr>
            <w:tcW w:w="2835" w:type="dxa"/>
            <w:shd w:val="clear" w:color="auto" w:fill="auto"/>
          </w:tcPr>
          <w:p w:rsidR="00C06D68" w:rsidRPr="00DF475B" w:rsidRDefault="00C06D68" w:rsidP="00605343">
            <w:pPr>
              <w:pStyle w:val="TAL"/>
              <w:rPr>
                <w:rFonts w:cs="Arial"/>
              </w:rPr>
            </w:pPr>
            <w:r w:rsidRPr="00DF475B">
              <w:rPr>
                <w:rFonts w:cs="Arial"/>
              </w:rPr>
              <w:t>L3 filtering is not used</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Access Barring Information</w:t>
            </w:r>
          </w:p>
        </w:tc>
        <w:tc>
          <w:tcPr>
            <w:tcW w:w="708" w:type="dxa"/>
            <w:shd w:val="clear" w:color="auto" w:fill="auto"/>
          </w:tcPr>
          <w:p w:rsidR="00C06D68" w:rsidRPr="00DF475B" w:rsidRDefault="00C06D68" w:rsidP="00605343">
            <w:pPr>
              <w:pStyle w:val="TAC"/>
              <w:rPr>
                <w:rFonts w:cs="Arial"/>
              </w:rPr>
            </w:pPr>
            <w:r w:rsidRPr="00DF475B">
              <w:rPr>
                <w:rFonts w:cs="Arial"/>
              </w:rPr>
              <w:t>-</w:t>
            </w:r>
          </w:p>
        </w:tc>
        <w:tc>
          <w:tcPr>
            <w:tcW w:w="2410" w:type="dxa"/>
            <w:shd w:val="clear" w:color="auto" w:fill="auto"/>
          </w:tcPr>
          <w:p w:rsidR="00C06D68" w:rsidRPr="00DF475B" w:rsidRDefault="00C06D68" w:rsidP="00605343">
            <w:pPr>
              <w:pStyle w:val="TAC"/>
              <w:rPr>
                <w:rFonts w:cs="Arial"/>
              </w:rPr>
            </w:pPr>
            <w:r w:rsidRPr="00DF475B">
              <w:rPr>
                <w:rFonts w:cs="Arial"/>
              </w:rPr>
              <w:t>Not Sent</w:t>
            </w:r>
          </w:p>
        </w:tc>
        <w:tc>
          <w:tcPr>
            <w:tcW w:w="2835" w:type="dxa"/>
            <w:shd w:val="clear" w:color="auto" w:fill="auto"/>
          </w:tcPr>
          <w:p w:rsidR="00C06D68" w:rsidRPr="00DF475B" w:rsidRDefault="00C06D68" w:rsidP="00605343">
            <w:pPr>
              <w:pStyle w:val="TAL"/>
              <w:rPr>
                <w:rFonts w:cs="Arial"/>
              </w:rPr>
            </w:pPr>
            <w:r w:rsidRPr="00DF475B">
              <w:rPr>
                <w:rFonts w:cs="Arial"/>
              </w:rPr>
              <w:t>No additional delays in random access procedure.</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Time offset between cells</w:t>
            </w:r>
          </w:p>
        </w:tc>
        <w:tc>
          <w:tcPr>
            <w:tcW w:w="708" w:type="dxa"/>
            <w:shd w:val="clear" w:color="auto" w:fill="auto"/>
          </w:tcPr>
          <w:p w:rsidR="00C06D68" w:rsidRPr="00DF475B" w:rsidRDefault="00C06D68" w:rsidP="00605343">
            <w:pPr>
              <w:pStyle w:val="TAC"/>
              <w:rPr>
                <w:rFonts w:cs="Arial"/>
              </w:rPr>
            </w:pPr>
          </w:p>
        </w:tc>
        <w:tc>
          <w:tcPr>
            <w:tcW w:w="2410" w:type="dxa"/>
            <w:shd w:val="clear" w:color="auto" w:fill="auto"/>
          </w:tcPr>
          <w:p w:rsidR="00C06D68" w:rsidRPr="00DF475B" w:rsidRDefault="00C06D68" w:rsidP="00605343">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605343">
            <w:pPr>
              <w:pStyle w:val="TAL"/>
              <w:rPr>
                <w:rFonts w:cs="Arial"/>
              </w:rPr>
            </w:pPr>
            <w:r w:rsidRPr="00DF475B">
              <w:rPr>
                <w:rFonts w:cs="Arial"/>
              </w:rPr>
              <w:t>Synchronous cells</w:t>
            </w: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T1</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t>5</w:t>
            </w:r>
          </w:p>
        </w:tc>
        <w:tc>
          <w:tcPr>
            <w:tcW w:w="2835" w:type="dxa"/>
            <w:shd w:val="clear" w:color="auto" w:fill="auto"/>
          </w:tcPr>
          <w:p w:rsidR="00C06D68" w:rsidRPr="00DF475B" w:rsidRDefault="00C06D68" w:rsidP="00605343">
            <w:pPr>
              <w:pStyle w:val="TAL"/>
              <w:rPr>
                <w:rFonts w:cs="Arial"/>
              </w:rPr>
            </w:pPr>
          </w:p>
        </w:tc>
      </w:tr>
      <w:tr w:rsidR="00C06D68" w:rsidRPr="00DF475B" w:rsidTr="00605343">
        <w:trPr>
          <w:cantSplit/>
          <w:trHeight w:val="113"/>
          <w:jc w:val="center"/>
        </w:trPr>
        <w:tc>
          <w:tcPr>
            <w:tcW w:w="3289" w:type="dxa"/>
            <w:gridSpan w:val="2"/>
            <w:shd w:val="clear" w:color="auto" w:fill="auto"/>
          </w:tcPr>
          <w:p w:rsidR="00C06D68" w:rsidRPr="00DF475B" w:rsidRDefault="00C06D68" w:rsidP="00605343">
            <w:pPr>
              <w:pStyle w:val="TAL"/>
              <w:rPr>
                <w:rFonts w:cs="Arial"/>
              </w:rPr>
            </w:pPr>
            <w:r w:rsidRPr="00DF475B">
              <w:rPr>
                <w:rFonts w:cs="Arial"/>
              </w:rPr>
              <w:t>T2</w:t>
            </w:r>
          </w:p>
        </w:tc>
        <w:tc>
          <w:tcPr>
            <w:tcW w:w="708" w:type="dxa"/>
            <w:shd w:val="clear" w:color="auto" w:fill="auto"/>
          </w:tcPr>
          <w:p w:rsidR="00C06D68" w:rsidRPr="00DF475B" w:rsidRDefault="00C06D68" w:rsidP="00605343">
            <w:pPr>
              <w:pStyle w:val="TAC"/>
              <w:rPr>
                <w:rFonts w:cs="Arial"/>
              </w:rPr>
            </w:pPr>
            <w:r w:rsidRPr="00DF475B">
              <w:rPr>
                <w:rFonts w:cs="Arial"/>
              </w:rPr>
              <w:t>s</w:t>
            </w:r>
          </w:p>
        </w:tc>
        <w:tc>
          <w:tcPr>
            <w:tcW w:w="2410" w:type="dxa"/>
            <w:shd w:val="clear" w:color="auto" w:fill="auto"/>
          </w:tcPr>
          <w:p w:rsidR="00C06D68" w:rsidRPr="00DF475B" w:rsidRDefault="00C06D68" w:rsidP="00605343">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605343">
            <w:pPr>
              <w:pStyle w:val="TAL"/>
              <w:rPr>
                <w:rFonts w:cs="Arial"/>
              </w:rPr>
            </w:pPr>
          </w:p>
        </w:tc>
      </w:tr>
    </w:tbl>
    <w:p w:rsidR="00C06D68" w:rsidRPr="00DF475B" w:rsidRDefault="00C06D68" w:rsidP="00C06D68"/>
    <w:p w:rsidR="00C06D68" w:rsidRPr="00DF475B" w:rsidRDefault="00C06D68" w:rsidP="00C06D68">
      <w:pPr>
        <w:pStyle w:val="TH"/>
      </w:pPr>
      <w:r w:rsidRPr="00DF475B">
        <w:lastRenderedPageBreak/>
        <w:t xml:space="preserve">Table </w:t>
      </w:r>
      <w:r w:rsidRPr="00DF475B">
        <w:rPr>
          <w:snapToGrid w:val="0"/>
        </w:rPr>
        <w:t>A.7.3.1.3.2</w:t>
      </w:r>
      <w:r w:rsidRPr="00DF475B">
        <w:t>-3</w:t>
      </w:r>
      <w:r w:rsidRPr="00DF475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C06D68" w:rsidRPr="00DF475B" w:rsidTr="0060534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Cell 2</w:t>
            </w:r>
          </w:p>
        </w:tc>
      </w:tr>
      <w:tr w:rsidR="00C06D68" w:rsidRPr="00DF475B" w:rsidTr="0060534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lang w:val="en-US"/>
              </w:rPr>
            </w:pPr>
            <w:r w:rsidRPr="00DF475B">
              <w:rPr>
                <w:rFonts w:cs="Arial"/>
                <w:lang w:val="en-US"/>
              </w:rPr>
              <w:t>T2</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H"/>
              <w:keepNext w:val="0"/>
              <w:rPr>
                <w:rFonts w:cs="Arial"/>
                <w:b w:val="0"/>
                <w:lang w:val="en-US"/>
              </w:rPr>
            </w:pPr>
            <w:r w:rsidRPr="00DF475B">
              <w:rPr>
                <w:rFonts w:cs="Arial"/>
                <w:b w:val="0"/>
                <w:lang w:val="en-US"/>
              </w:rPr>
              <w:t>2</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Arial"/>
                <w:lang w:val="en-US"/>
              </w:rPr>
              <w:t>TDD</w:t>
            </w:r>
          </w:p>
        </w:tc>
      </w:tr>
      <w:tr w:rsidR="00C06D68" w:rsidRPr="00DF475B" w:rsidTr="00605343">
        <w:trPr>
          <w:trHeight w:val="16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605343">
        <w:trPr>
          <w:trHeight w:val="125"/>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43"/>
          <w:jc w:val="center"/>
        </w:trPr>
        <w:tc>
          <w:tcPr>
            <w:tcW w:w="3805" w:type="dxa"/>
            <w:gridSpan w:val="3"/>
            <w:tcBorders>
              <w:left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C06D68" w:rsidRPr="00DF475B" w:rsidRDefault="00C06D68" w:rsidP="00605343">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605343">
        <w:trPr>
          <w:trHeight w:val="283"/>
          <w:jc w:val="center"/>
        </w:trPr>
        <w:tc>
          <w:tcPr>
            <w:tcW w:w="3805" w:type="dxa"/>
            <w:gridSpan w:val="3"/>
            <w:tcBorders>
              <w:left w:val="single" w:sz="4" w:space="0" w:color="auto"/>
              <w:bottom w:val="single" w:sz="4" w:space="0" w:color="auto"/>
              <w:right w:val="single" w:sz="4" w:space="0" w:color="auto"/>
            </w:tcBorders>
            <w:vAlign w:val="center"/>
          </w:tcPr>
          <w:p w:rsidR="00C06D68" w:rsidRPr="00DF475B" w:rsidRDefault="00C06D68" w:rsidP="00605343">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C06D68" w:rsidRPr="00DF475B" w:rsidRDefault="00C06D68" w:rsidP="00605343">
            <w:pPr>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SR3.1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rPr>
              <w:t>CR3.1 TDD</w:t>
            </w:r>
          </w:p>
        </w:tc>
      </w:tr>
      <w:tr w:rsidR="00C06D68" w:rsidRPr="00DF475B" w:rsidTr="0060534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snapToGrid w:val="0"/>
              </w:rPr>
              <w:t>OCNG pattern 1</w:t>
            </w:r>
          </w:p>
        </w:tc>
      </w:tr>
      <w:tr w:rsidR="00C06D68" w:rsidRPr="00DF475B" w:rsidTr="00605343">
        <w:trPr>
          <w:trHeight w:val="283"/>
          <w:jc w:val="center"/>
          <w:ins w:id="249" w:author="Jackson Wang (Samsung)" w:date="2019-08-13T18:34: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L"/>
              <w:keepNext w:val="0"/>
              <w:rPr>
                <w:ins w:id="250" w:author="Jackson Wang (Samsung)" w:date="2019-08-13T18:34:00Z"/>
                <w:rFonts w:cs="Arial"/>
                <w:lang w:val="da-DK" w:eastAsia="zh-CN"/>
              </w:rPr>
            </w:pPr>
            <w:ins w:id="251" w:author="Jackson Wang (Samsung)" w:date="2019-08-13T18:34: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252" w:author="Jackson Wang (Samsung)" w:date="2019-08-13T18:34: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C"/>
              <w:keepNext w:val="0"/>
              <w:rPr>
                <w:ins w:id="253" w:author="Jackson Wang (Samsung)" w:date="2019-08-13T18:34:00Z"/>
                <w:snapToGrid w:val="0"/>
              </w:rPr>
            </w:pPr>
            <w:ins w:id="254" w:author="Jackson Wang (Samsung)" w:date="2019-08-13T18:34:00Z">
              <w:r>
                <w:rPr>
                  <w:rFonts w:hint="eastAsia"/>
                  <w:snapToGrid w:val="0"/>
                  <w:lang w:eastAsia="zh-CN"/>
                </w:rPr>
                <w:t>SMTC pattern 1</w:t>
              </w:r>
            </w:ins>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del w:id="255" w:author="Jackson Wang (Samsung)" w:date="2019-08-13T18:34:00Z">
              <w:r w:rsidRPr="00DF475B" w:rsidDel="003E58E7">
                <w:rPr>
                  <w:rFonts w:cs="Arial"/>
                  <w:lang w:val="da-DK"/>
                </w:rPr>
                <w:delText xml:space="preserve">SMTC </w:delText>
              </w:r>
            </w:del>
            <w:ins w:id="256" w:author="Jackson Wang (Samsung)" w:date="2019-08-13T18:34:00Z">
              <w:r>
                <w:rPr>
                  <w:rFonts w:cs="Arial" w:hint="eastAsia"/>
                  <w:lang w:val="da-DK" w:eastAsia="zh-CN"/>
                </w:rPr>
                <w:t>SSB</w:t>
              </w:r>
              <w:r w:rsidRPr="00DF475B">
                <w:rPr>
                  <w:rFonts w:cs="Arial"/>
                  <w:lang w:val="da-DK"/>
                </w:rPr>
                <w:t xml:space="preserve"> </w:t>
              </w:r>
            </w:ins>
            <w:del w:id="257" w:author="Jackson Wang (Samsung)" w:date="2019-08-13T18:34:00Z">
              <w:r w:rsidRPr="00DF475B" w:rsidDel="003E58E7">
                <w:rPr>
                  <w:rFonts w:cs="Arial"/>
                  <w:lang w:val="da-DK"/>
                </w:rPr>
                <w:delText>configuration</w:delText>
              </w:r>
            </w:del>
            <w:ins w:id="258" w:author="Jackson Wang (Samsung)" w:date="2019-08-13T18:34:00Z">
              <w:r>
                <w:rPr>
                  <w:rFonts w:cs="Arial" w:hint="eastAsia"/>
                  <w:lang w:val="da-DK" w:eastAsia="zh-CN"/>
                </w:rPr>
                <w:t>C</w:t>
              </w:r>
              <w:r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del w:id="259" w:author="Jackson Wang (Samsung)" w:date="2019-08-13T18:34:00Z">
              <w:r w:rsidRPr="00DF475B" w:rsidDel="003E58E7">
                <w:rPr>
                  <w:rFonts w:cs="Arial"/>
                </w:rPr>
                <w:delText>SMTC</w:delText>
              </w:r>
            </w:del>
            <w:ins w:id="260" w:author="Jackson Wang (Samsung)" w:date="2019-08-13T18:34:00Z">
              <w:r>
                <w:rPr>
                  <w:rFonts w:cs="Arial" w:hint="eastAsia"/>
                  <w:lang w:eastAsia="zh-CN"/>
                </w:rPr>
                <w:t>SSB</w:t>
              </w:r>
            </w:ins>
            <w:r w:rsidRPr="00DF475B">
              <w:rPr>
                <w:rFonts w:cs="Arial"/>
              </w:rPr>
              <w:t>.1 FR2</w:t>
            </w:r>
          </w:p>
        </w:tc>
      </w:tr>
      <w:tr w:rsidR="00C06D68" w:rsidRPr="00DF475B" w:rsidTr="00605343">
        <w:trPr>
          <w:trHeight w:val="7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120 kHz</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lang w:eastAsia="zh-CN"/>
              </w:rPr>
              <w:t>FR2 PRACH configuration 1</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szCs w:val="18"/>
              </w:rPr>
              <w:t>TRS.2.1 TDD</w:t>
            </w:r>
          </w:p>
        </w:tc>
      </w:tr>
      <w:tr w:rsidR="00C06D68"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t>CSI-RS.Config.0</w:t>
            </w:r>
          </w:p>
        </w:tc>
      </w:tr>
      <w:tr w:rsidR="00C06D68" w:rsidRPr="00DF475B" w:rsidTr="00605343">
        <w:trPr>
          <w:trHeight w:val="43"/>
          <w:jc w:val="center"/>
        </w:trPr>
        <w:tc>
          <w:tcPr>
            <w:tcW w:w="1902" w:type="dxa"/>
            <w:gridSpan w:val="2"/>
            <w:vMerge w:val="restart"/>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DLBWP.1.1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ULBWP.0.1</w:t>
            </w:r>
          </w:p>
        </w:tc>
      </w:tr>
      <w:tr w:rsidR="00C06D68" w:rsidRPr="00DF475B" w:rsidTr="00605343">
        <w:trPr>
          <w:trHeight w:val="43"/>
          <w:jc w:val="center"/>
        </w:trPr>
        <w:tc>
          <w:tcPr>
            <w:tcW w:w="1902" w:type="dxa"/>
            <w:gridSpan w:val="2"/>
            <w:vMerge/>
            <w:tcBorders>
              <w:left w:val="single" w:sz="4" w:space="0" w:color="auto"/>
              <w:right w:val="single" w:sz="4" w:space="0" w:color="auto"/>
            </w:tcBorders>
          </w:tcPr>
          <w:p w:rsidR="00C06D68" w:rsidRPr="00DF475B" w:rsidRDefault="00C06D68" w:rsidP="0060534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605343">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605343">
            <w:pPr>
              <w:pStyle w:val="TAC"/>
              <w:keepNext w:val="0"/>
              <w:rPr>
                <w:rFonts w:cs="Arial"/>
                <w:lang w:val="en-US"/>
              </w:rPr>
            </w:pPr>
            <w:r w:rsidRPr="00DF475B">
              <w:rPr>
                <w:rFonts w:cs="v3.7.0"/>
              </w:rPr>
              <w:t>ULBWP.1.1</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0</w:t>
            </w: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605343">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605343">
            <w:pPr>
              <w:pStyle w:val="TAC"/>
              <w:keepNext w:val="0"/>
              <w:rPr>
                <w:rFonts w:cs="Arial"/>
                <w:lang w:val="en-US"/>
              </w:rPr>
            </w:pPr>
          </w:p>
        </w:tc>
      </w:tr>
      <w:tr w:rsidR="00C06D68" w:rsidRPr="00DF475B" w:rsidTr="00605343">
        <w:trPr>
          <w:trHeight w:val="359"/>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405" w:dyaOrig="345">
                <v:shape id="_x0000_i1035" type="#_x0000_t75" style="width:18pt;height:17.55pt" o:ole="" fillcolor="window">
                  <v:imagedata r:id="rId13" o:title=""/>
                </v:shape>
                <o:OLEObject Type="Embed" ProgID="Equation.3" ShapeID="_x0000_i1035" DrawAspect="Content" ObjectID="_1634750774" r:id="rId26"/>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261" w:author="Li, Qiming" w:date="2019-09-30T10:54:00Z">
              <w:r w:rsidRPr="00C06D68">
                <w:rPr>
                  <w:rFonts w:cs="Arial"/>
                </w:rPr>
                <w:t>-104.7</w:t>
              </w:r>
            </w:ins>
            <w:del w:id="262" w:author="Li, Qiming" w:date="2019-09-30T10:54:00Z">
              <w:r w:rsidRPr="00C06D68" w:rsidDel="00A563FC">
                <w:rPr>
                  <w:rFonts w:cs="Arial"/>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63" w:author="Li, Qiming" w:date="2019-11-08T19:57:00Z">
                  <w:rPr>
                    <w:rFonts w:cs="Arial"/>
                    <w:lang w:val="en-US"/>
                  </w:rPr>
                </w:rPrChange>
              </w:rPr>
            </w:pPr>
            <w:ins w:id="264" w:author="Li, Qiming" w:date="2019-09-30T10:54:00Z">
              <w:r w:rsidRPr="00C06D68">
                <w:rPr>
                  <w:rFonts w:cs="Arial"/>
                  <w:rPrChange w:id="265" w:author="Li, Qiming" w:date="2019-11-08T19:57:00Z">
                    <w:rPr>
                      <w:rFonts w:cs="Arial"/>
                    </w:rPr>
                  </w:rPrChange>
                </w:rPr>
                <w:t>-104.7</w:t>
              </w:r>
            </w:ins>
            <w:del w:id="266" w:author="Li, Qiming" w:date="2019-09-30T10:54:00Z">
              <w:r w:rsidRPr="00C06D68" w:rsidDel="00A563FC">
                <w:rPr>
                  <w:rFonts w:cs="Arial"/>
                  <w:lang w:val="en-US"/>
                  <w:rPrChange w:id="267" w:author="Li, Qiming" w:date="2019-11-08T19:57:00Z">
                    <w:rPr>
                      <w:rFonts w:cs="Arial"/>
                      <w:lang w:val="en-US"/>
                    </w:rPr>
                  </w:rPrChange>
                </w:rPr>
                <w:delText>TBD</w:delText>
              </w:r>
            </w:del>
          </w:p>
        </w:tc>
      </w:tr>
      <w:tr w:rsidR="00C06D68"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vertAlign w:val="superscript"/>
                <w:lang w:val="en-US"/>
              </w:rPr>
            </w:pPr>
            <w:r w:rsidRPr="00DF475B">
              <w:rPr>
                <w:rFonts w:eastAsia="Calibri" w:cs="Arial"/>
                <w:position w:val="-12"/>
                <w:szCs w:val="22"/>
                <w:lang w:val="en-US"/>
              </w:rPr>
              <w:object w:dxaOrig="405" w:dyaOrig="345">
                <v:shape id="_x0000_i1036" type="#_x0000_t75" style="width:18pt;height:17.55pt" o:ole="" fillcolor="window">
                  <v:imagedata r:id="rId13" o:title=""/>
                </v:shape>
                <o:OLEObject Type="Embed" ProgID="Equation.3" ShapeID="_x0000_i1036" DrawAspect="Content" ObjectID="_1634750775" r:id="rId27"/>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605343">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268" w:author="Li, Qiming" w:date="2019-09-30T10:54:00Z"/>
                <w:rFonts w:ascii="Arial" w:hAnsi="Arial" w:cs="Arial"/>
                <w:lang w:val="en-US" w:eastAsia="zh-CN"/>
              </w:rPr>
            </w:pPr>
            <w:ins w:id="269" w:author="Li, Qiming" w:date="2019-09-30T10:54:00Z">
              <w:r w:rsidRPr="00C06D68">
                <w:rPr>
                  <w:rFonts w:ascii="Arial" w:hAnsi="Arial" w:cs="Arial"/>
                </w:rPr>
                <w:t>-95.7</w:t>
              </w:r>
            </w:ins>
          </w:p>
          <w:p w:rsidR="00C06D68" w:rsidRPr="00C06D68" w:rsidRDefault="00C06D68" w:rsidP="00605343">
            <w:pPr>
              <w:pStyle w:val="TAC"/>
              <w:keepNext w:val="0"/>
              <w:rPr>
                <w:rFonts w:cs="Arial"/>
                <w:lang w:val="en-US"/>
                <w:rPrChange w:id="270" w:author="Li, Qiming" w:date="2019-11-08T19:57:00Z">
                  <w:rPr>
                    <w:rFonts w:cs="Arial"/>
                    <w:lang w:val="en-US"/>
                  </w:rPr>
                </w:rPrChange>
              </w:rPr>
            </w:pPr>
            <w:del w:id="271" w:author="Li, Qiming" w:date="2019-09-30T10:54:00Z">
              <w:r w:rsidRPr="00C06D68" w:rsidDel="00A563FC">
                <w:rPr>
                  <w:rFonts w:cs="Arial"/>
                  <w:lang w:val="en-US"/>
                  <w:rPrChange w:id="272" w:author="Li, Qiming" w:date="2019-11-08T19:57:00Z">
                    <w:rPr>
                      <w:rFonts w:cs="Arial"/>
                      <w:lang w:val="en-US"/>
                    </w:rPr>
                  </w:rPrChange>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605343">
            <w:pPr>
              <w:spacing w:after="0"/>
              <w:jc w:val="center"/>
              <w:rPr>
                <w:ins w:id="273" w:author="Li, Qiming" w:date="2019-09-30T10:54:00Z"/>
                <w:rFonts w:ascii="Arial" w:hAnsi="Arial" w:cs="Arial"/>
                <w:lang w:val="en-US" w:eastAsia="zh-CN"/>
                <w:rPrChange w:id="274" w:author="Li, Qiming" w:date="2019-11-08T19:57:00Z">
                  <w:rPr>
                    <w:ins w:id="275" w:author="Li, Qiming" w:date="2019-09-30T10:54:00Z"/>
                    <w:rFonts w:ascii="Arial" w:hAnsi="Arial" w:cs="Arial"/>
                    <w:lang w:val="en-US" w:eastAsia="zh-CN"/>
                  </w:rPr>
                </w:rPrChange>
              </w:rPr>
            </w:pPr>
            <w:ins w:id="276" w:author="Li, Qiming" w:date="2019-09-30T10:54:00Z">
              <w:r w:rsidRPr="00C06D68">
                <w:rPr>
                  <w:rFonts w:ascii="Arial" w:hAnsi="Arial" w:cs="Arial"/>
                  <w:rPrChange w:id="277" w:author="Li, Qiming" w:date="2019-11-08T19:57:00Z">
                    <w:rPr>
                      <w:rFonts w:ascii="Arial" w:hAnsi="Arial" w:cs="Arial"/>
                    </w:rPr>
                  </w:rPrChange>
                </w:rPr>
                <w:t>-95.7</w:t>
              </w:r>
            </w:ins>
          </w:p>
          <w:p w:rsidR="00C06D68" w:rsidRPr="00C06D68" w:rsidRDefault="00C06D68" w:rsidP="00605343">
            <w:pPr>
              <w:pStyle w:val="TAC"/>
              <w:keepNext w:val="0"/>
              <w:rPr>
                <w:rFonts w:cs="Arial"/>
                <w:lang w:val="en-US"/>
                <w:rPrChange w:id="278" w:author="Li, Qiming" w:date="2019-11-08T19:57:00Z">
                  <w:rPr>
                    <w:rFonts w:cs="Arial"/>
                    <w:lang w:val="en-US"/>
                  </w:rPr>
                </w:rPrChange>
              </w:rPr>
            </w:pPr>
            <w:del w:id="279" w:author="Li, Qiming" w:date="2019-09-30T10:54:00Z">
              <w:r w:rsidRPr="00C06D68" w:rsidDel="00A563FC">
                <w:rPr>
                  <w:rFonts w:cs="Arial"/>
                  <w:lang w:val="en-US"/>
                  <w:rPrChange w:id="280" w:author="Li, Qiming" w:date="2019-11-08T19:57:00Z">
                    <w:rPr>
                      <w:rFonts w:cs="Arial"/>
                      <w:lang w:val="en-US"/>
                    </w:rPr>
                  </w:rPrChange>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605343">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C06D68" w:rsidRPr="00C06D68" w:rsidRDefault="00C06D68" w:rsidP="00605343">
            <w:pPr>
              <w:spacing w:after="0"/>
              <w:jc w:val="center"/>
              <w:rPr>
                <w:ins w:id="281" w:author="Li, Qiming" w:date="2019-09-30T10:54:00Z"/>
                <w:rFonts w:ascii="Arial" w:hAnsi="Arial" w:cs="Arial"/>
                <w:lang w:val="en-US" w:eastAsia="zh-CN"/>
              </w:rPr>
            </w:pPr>
            <w:ins w:id="282" w:author="Li, Qiming" w:date="2019-09-30T10:54:00Z">
              <w:r w:rsidRPr="00C06D68">
                <w:rPr>
                  <w:rFonts w:ascii="Arial" w:hAnsi="Arial" w:cs="Arial"/>
                </w:rPr>
                <w:t>-95.7</w:t>
              </w:r>
            </w:ins>
          </w:p>
          <w:p w:rsidR="00C06D68" w:rsidRPr="00C06D68" w:rsidRDefault="00C06D68" w:rsidP="00605343">
            <w:pPr>
              <w:pStyle w:val="TAC"/>
              <w:keepNext w:val="0"/>
              <w:rPr>
                <w:rFonts w:cs="Arial"/>
                <w:lang w:val="en-US"/>
                <w:rPrChange w:id="283" w:author="Li, Qiming" w:date="2019-11-08T19:57:00Z">
                  <w:rPr>
                    <w:rFonts w:cs="Arial"/>
                    <w:lang w:val="en-US"/>
                  </w:rPr>
                </w:rPrChange>
              </w:rPr>
            </w:pPr>
            <w:del w:id="284" w:author="Li, Qiming" w:date="2019-09-30T10:54:00Z">
              <w:r w:rsidRPr="00C06D68" w:rsidDel="00A563FC">
                <w:rPr>
                  <w:rFonts w:cs="Arial"/>
                  <w:lang w:val="en-US"/>
                  <w:rPrChange w:id="285" w:author="Li, Qiming" w:date="2019-11-08T19:57:00Z">
                    <w:rPr>
                      <w:rFonts w:cs="Arial"/>
                      <w:lang w:val="en-US"/>
                    </w:rPr>
                  </w:rPrChange>
                </w:rPr>
                <w:delText>TBD</w:delText>
              </w:r>
            </w:del>
          </w:p>
        </w:tc>
        <w:tc>
          <w:tcPr>
            <w:tcW w:w="2328" w:type="dxa"/>
            <w:gridSpan w:val="4"/>
            <w:tcBorders>
              <w:left w:val="single" w:sz="4" w:space="0" w:color="auto"/>
              <w:right w:val="single" w:sz="4" w:space="0" w:color="auto"/>
            </w:tcBorders>
            <w:vAlign w:val="center"/>
          </w:tcPr>
          <w:p w:rsidR="00C06D68" w:rsidRPr="00C06D68" w:rsidRDefault="00C06D68" w:rsidP="00605343">
            <w:pPr>
              <w:spacing w:after="0"/>
              <w:jc w:val="center"/>
              <w:rPr>
                <w:ins w:id="286" w:author="Li, Qiming" w:date="2019-09-30T10:54:00Z"/>
                <w:rFonts w:ascii="Arial" w:hAnsi="Arial" w:cs="Arial"/>
                <w:lang w:val="en-US" w:eastAsia="zh-CN"/>
                <w:rPrChange w:id="287" w:author="Li, Qiming" w:date="2019-11-08T19:57:00Z">
                  <w:rPr>
                    <w:ins w:id="288" w:author="Li, Qiming" w:date="2019-09-30T10:54:00Z"/>
                    <w:rFonts w:ascii="Arial" w:hAnsi="Arial" w:cs="Arial"/>
                    <w:lang w:val="en-US" w:eastAsia="zh-CN"/>
                  </w:rPr>
                </w:rPrChange>
              </w:rPr>
            </w:pPr>
            <w:ins w:id="289" w:author="Li, Qiming" w:date="2019-09-30T10:54:00Z">
              <w:r w:rsidRPr="00C06D68">
                <w:rPr>
                  <w:rFonts w:ascii="Arial" w:hAnsi="Arial" w:cs="Arial"/>
                  <w:rPrChange w:id="290" w:author="Li, Qiming" w:date="2019-11-08T19:57:00Z">
                    <w:rPr>
                      <w:rFonts w:ascii="Arial" w:hAnsi="Arial" w:cs="Arial"/>
                    </w:rPr>
                  </w:rPrChange>
                </w:rPr>
                <w:t>-95.7</w:t>
              </w:r>
            </w:ins>
          </w:p>
          <w:p w:rsidR="00C06D68" w:rsidRPr="00C06D68" w:rsidRDefault="00C06D68" w:rsidP="00605343">
            <w:pPr>
              <w:pStyle w:val="TAC"/>
              <w:keepNext w:val="0"/>
              <w:rPr>
                <w:rFonts w:cs="Arial"/>
                <w:lang w:val="en-US"/>
                <w:rPrChange w:id="291" w:author="Li, Qiming" w:date="2019-11-08T19:57:00Z">
                  <w:rPr>
                    <w:rFonts w:cs="Arial"/>
                    <w:lang w:val="en-US"/>
                  </w:rPr>
                </w:rPrChange>
              </w:rPr>
            </w:pPr>
            <w:del w:id="292" w:author="Li, Qiming" w:date="2019-09-30T10:54:00Z">
              <w:r w:rsidRPr="00C06D68" w:rsidDel="00A563FC">
                <w:rPr>
                  <w:rFonts w:cs="Arial"/>
                  <w:lang w:val="en-US"/>
                  <w:rPrChange w:id="293" w:author="Li, Qiming" w:date="2019-11-08T19:57:00Z">
                    <w:rPr>
                      <w:rFonts w:cs="Arial"/>
                      <w:lang w:val="en-US"/>
                    </w:rPr>
                  </w:rPrChange>
                </w:rPr>
                <w:delText>TBD</w:delText>
              </w:r>
            </w:del>
          </w:p>
        </w:tc>
      </w:tr>
      <w:tr w:rsidR="00C06D68" w:rsidRPr="00DF475B" w:rsidTr="0060534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i/>
                <w:lang w:val="en-US"/>
              </w:rPr>
            </w:pPr>
            <w:r w:rsidRPr="00DF475B">
              <w:rPr>
                <w:rFonts w:eastAsia="Calibri" w:cs="Arial"/>
                <w:i/>
                <w:position w:val="-12"/>
                <w:szCs w:val="22"/>
                <w:lang w:val="en-US"/>
              </w:rPr>
              <w:object w:dxaOrig="615" w:dyaOrig="390">
                <v:shape id="_x0000_i1037" type="#_x0000_t75" style="width:29.55pt;height:17.55pt" o:ole="" fillcolor="window">
                  <v:imagedata r:id="rId16" o:title=""/>
                </v:shape>
                <o:OLEObject Type="Embed" ProgID="Equation.3" ShapeID="_x0000_i1037" DrawAspect="Content" ObjectID="_1634750776"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294" w:author="Li, Qiming" w:date="2019-09-30T10:55:00Z">
              <w:r w:rsidRPr="00C06D68" w:rsidDel="00A563FC">
                <w:rPr>
                  <w:rFonts w:cs="Arial"/>
                  <w:lang w:val="en-US"/>
                </w:rPr>
                <w:delText>TBD</w:delText>
              </w:r>
            </w:del>
            <w:ins w:id="295" w:author="Li, Qiming" w:date="2019-09-30T10:55:00Z">
              <w:r w:rsidRPr="00C06D68">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296" w:author="Li, Qiming" w:date="2019-11-08T19:57:00Z">
                  <w:rPr>
                    <w:rFonts w:cs="Arial"/>
                    <w:lang w:val="en-US"/>
                  </w:rPr>
                </w:rPrChange>
              </w:rPr>
            </w:pPr>
            <w:del w:id="297" w:author="Li, Qiming" w:date="2019-09-30T10:55:00Z">
              <w:r w:rsidRPr="00C06D68" w:rsidDel="00A563FC">
                <w:rPr>
                  <w:rFonts w:cs="Arial"/>
                  <w:lang w:val="en-US"/>
                  <w:rPrChange w:id="298" w:author="Li, Qiming" w:date="2019-11-08T19:57:00Z">
                    <w:rPr>
                      <w:rFonts w:cs="Arial"/>
                      <w:lang w:val="en-US"/>
                    </w:rPr>
                  </w:rPrChange>
                </w:rPr>
                <w:delText>TBD</w:delText>
              </w:r>
            </w:del>
            <w:ins w:id="299" w:author="Li, Qiming" w:date="2019-09-30T10:55:00Z">
              <w:r w:rsidRPr="00C06D68">
                <w:rPr>
                  <w:rFonts w:cs="Arial"/>
                  <w:lang w:val="en-US"/>
                  <w:rPrChange w:id="300" w:author="Li, Qiming" w:date="2019-11-08T19:57:00Z">
                    <w:rPr>
                      <w:rFonts w:cs="Arial"/>
                      <w:lang w:val="en-US"/>
                    </w:rPr>
                  </w:rPrChange>
                </w:rPr>
                <w:t>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01" w:author="Li, Qiming" w:date="2019-11-08T19:57:00Z">
                  <w:rPr>
                    <w:rFonts w:cs="Arial"/>
                    <w:lang w:val="en-US"/>
                  </w:rPr>
                </w:rPrChange>
              </w:rPr>
            </w:pPr>
            <w:ins w:id="302" w:author="Li, Qiming" w:date="2019-09-30T10:55:00Z">
              <w:r w:rsidRPr="00C06D68">
                <w:rPr>
                  <w:rFonts w:cs="Arial"/>
                  <w:lang w:val="en-US"/>
                  <w:rPrChange w:id="303" w:author="Li, Qiming" w:date="2019-11-08T19:57:00Z">
                    <w:rPr>
                      <w:rFonts w:cs="Arial"/>
                      <w:lang w:val="en-US"/>
                    </w:rPr>
                  </w:rPrChange>
                </w:rPr>
                <w:t>-Infinity</w:t>
              </w:r>
            </w:ins>
            <w:del w:id="304" w:author="Li, Qiming" w:date="2019-09-30T10:55:00Z">
              <w:r w:rsidRPr="00C06D68" w:rsidDel="00B63F4C">
                <w:rPr>
                  <w:rFonts w:cs="Arial"/>
                  <w:lang w:val="en-US"/>
                  <w:rPrChange w:id="305" w:author="Li, Qiming" w:date="2019-11-08T19:57: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06" w:author="Li, Qiming" w:date="2019-11-08T19:57:00Z">
                  <w:rPr>
                    <w:rFonts w:cs="Arial"/>
                    <w:lang w:val="en-US"/>
                  </w:rPr>
                </w:rPrChange>
              </w:rPr>
            </w:pPr>
            <w:del w:id="307" w:author="Li, Qiming" w:date="2019-09-30T10:55:00Z">
              <w:r w:rsidRPr="00C06D68" w:rsidDel="00A563FC">
                <w:rPr>
                  <w:rFonts w:cs="Arial"/>
                  <w:lang w:val="en-US"/>
                  <w:rPrChange w:id="308" w:author="Li, Qiming" w:date="2019-11-08T19:57:00Z">
                    <w:rPr>
                      <w:rFonts w:cs="Arial"/>
                      <w:lang w:val="en-US"/>
                    </w:rPr>
                  </w:rPrChange>
                </w:rPr>
                <w:delText>TBD</w:delText>
              </w:r>
            </w:del>
            <w:ins w:id="309" w:author="Li, Qiming" w:date="2019-09-30T10:55:00Z">
              <w:r w:rsidRPr="00C06D68">
                <w:rPr>
                  <w:rFonts w:cs="Arial"/>
                  <w:lang w:val="en-US"/>
                  <w:rPrChange w:id="310" w:author="Li, Qiming" w:date="2019-11-08T19:57:00Z">
                    <w:rPr>
                      <w:rFonts w:cs="Arial"/>
                      <w:lang w:val="en-US"/>
                    </w:rPr>
                  </w:rPrChange>
                </w:rPr>
                <w:t>5</w:t>
              </w:r>
            </w:ins>
          </w:p>
        </w:tc>
      </w:tr>
      <w:tr w:rsidR="00C06D68"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eastAsia="Calibri" w:cs="Arial"/>
                <w:position w:val="-12"/>
                <w:szCs w:val="22"/>
                <w:lang w:val="en-US"/>
              </w:rPr>
              <w:object w:dxaOrig="810" w:dyaOrig="390">
                <v:shape id="_x0000_i1038" type="#_x0000_t75" style="width:42pt;height:17.55pt" o:ole="" fillcolor="window">
                  <v:imagedata r:id="rId18" o:title=""/>
                </v:shape>
                <o:OLEObject Type="Embed" ProgID="Equation.3" ShapeID="_x0000_i1038" DrawAspect="Content" ObjectID="_1634750777"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
            </w:pPr>
            <w:del w:id="311" w:author="Li, Qiming" w:date="2019-09-30T10:55:00Z">
              <w:r w:rsidRPr="00C06D68" w:rsidDel="00A563FC">
                <w:rPr>
                  <w:rFonts w:cs="Arial"/>
                  <w:lang w:val="en-US"/>
                </w:rPr>
                <w:delText>TBD</w:delText>
              </w:r>
            </w:del>
            <w:ins w:id="312" w:author="Li, Qiming" w:date="2019-09-30T10:55:00Z">
              <w:r w:rsidRPr="00C06D68">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313" w:author="Li, Qiming" w:date="2019-11-08T19:57:00Z">
                  <w:rPr>
                    <w:rFonts w:cs="Arial"/>
                    <w:lang w:val="en-US"/>
                  </w:rPr>
                </w:rPrChange>
              </w:rPr>
            </w:pPr>
            <w:del w:id="314" w:author="Li, Qiming" w:date="2019-09-30T10:55:00Z">
              <w:r w:rsidRPr="00C06D68" w:rsidDel="00A563FC">
                <w:rPr>
                  <w:rFonts w:cs="Arial"/>
                  <w:lang w:val="en-US"/>
                  <w:rPrChange w:id="315" w:author="Li, Qiming" w:date="2019-11-08T19:57:00Z">
                    <w:rPr>
                      <w:rFonts w:cs="Arial"/>
                      <w:lang w:val="en-US"/>
                    </w:rPr>
                  </w:rPrChange>
                </w:rPr>
                <w:delText>TBD</w:delText>
              </w:r>
            </w:del>
            <w:ins w:id="316" w:author="Li, Qiming" w:date="2019-09-30T10:55:00Z">
              <w:r w:rsidRPr="00C06D68">
                <w:rPr>
                  <w:rFonts w:cs="Arial"/>
                  <w:lang w:val="en-US"/>
                  <w:rPrChange w:id="317" w:author="Li, Qiming" w:date="2019-11-08T19:57:00Z">
                    <w:rPr>
                      <w:rFonts w:cs="Arial"/>
                      <w:lang w:val="en-US"/>
                    </w:rPr>
                  </w:rPrChange>
                </w:rPr>
                <w:t>5</w:t>
              </w:r>
            </w:ins>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318" w:author="Li, Qiming" w:date="2019-11-08T19:57:00Z">
                  <w:rPr>
                    <w:rFonts w:cs="Arial"/>
                    <w:lang w:val="en-US"/>
                  </w:rPr>
                </w:rPrChange>
              </w:rPr>
            </w:pPr>
            <w:ins w:id="319" w:author="Li, Qiming" w:date="2019-09-30T10:55:00Z">
              <w:r w:rsidRPr="00C06D68">
                <w:rPr>
                  <w:rFonts w:cs="Arial"/>
                  <w:lang w:val="en-US"/>
                  <w:rPrChange w:id="320" w:author="Li, Qiming" w:date="2019-11-08T19:57:00Z">
                    <w:rPr>
                      <w:rFonts w:cs="Arial"/>
                      <w:lang w:val="en-US"/>
                    </w:rPr>
                  </w:rPrChange>
                </w:rPr>
                <w:t>-Infinity</w:t>
              </w:r>
            </w:ins>
            <w:del w:id="321" w:author="Li, Qiming" w:date="2019-09-30T10:55:00Z">
              <w:r w:rsidRPr="00C06D68" w:rsidDel="005254F7">
                <w:rPr>
                  <w:rFonts w:cs="Arial"/>
                  <w:lang w:val="en-US"/>
                  <w:rPrChange w:id="322" w:author="Li, Qiming" w:date="2019-11-08T19:57:00Z">
                    <w:rPr>
                      <w:rFonts w:cs="Arial"/>
                      <w:lang w:val="en-US"/>
                    </w:rPr>
                  </w:rPrChange>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605343">
            <w:pPr>
              <w:pStyle w:val="TAC"/>
              <w:keepNext w:val="0"/>
              <w:rPr>
                <w:rFonts w:cs="Arial"/>
                <w:lang w:val="en-US"/>
                <w:rPrChange w:id="323" w:author="Li, Qiming" w:date="2019-11-08T19:57:00Z">
                  <w:rPr>
                    <w:rFonts w:cs="Arial"/>
                    <w:lang w:val="en-US"/>
                  </w:rPr>
                </w:rPrChange>
              </w:rPr>
            </w:pPr>
            <w:del w:id="324" w:author="Li, Qiming" w:date="2019-09-30T10:55:00Z">
              <w:r w:rsidRPr="00C06D68" w:rsidDel="00A563FC">
                <w:rPr>
                  <w:rFonts w:cs="Arial"/>
                  <w:lang w:val="en-US"/>
                  <w:rPrChange w:id="325" w:author="Li, Qiming" w:date="2019-11-08T19:57:00Z">
                    <w:rPr>
                      <w:rFonts w:cs="Arial"/>
                      <w:lang w:val="en-US"/>
                    </w:rPr>
                  </w:rPrChange>
                </w:rPr>
                <w:delText>TBD</w:delText>
              </w:r>
            </w:del>
            <w:ins w:id="326" w:author="Li, Qiming" w:date="2019-09-30T10:55:00Z">
              <w:r w:rsidRPr="00C06D68">
                <w:rPr>
                  <w:rFonts w:cs="Arial"/>
                  <w:lang w:val="en-US"/>
                  <w:rPrChange w:id="327" w:author="Li, Qiming" w:date="2019-11-08T19:57:00Z">
                    <w:rPr>
                      <w:rFonts w:cs="Arial"/>
                      <w:lang w:val="en-US"/>
                    </w:rPr>
                  </w:rPrChange>
                </w:rPr>
                <w:t>5</w:t>
              </w:r>
            </w:ins>
          </w:p>
        </w:tc>
      </w:tr>
      <w:tr w:rsidR="00C06D68"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
            </w:pPr>
            <w:del w:id="328" w:author="Li, Qiming" w:date="2019-09-30T10:56:00Z">
              <w:r w:rsidRPr="00C06D68" w:rsidDel="00201E90">
                <w:rPr>
                  <w:rFonts w:cs="Arial"/>
                  <w:lang w:val="en-US"/>
                </w:rPr>
                <w:delText>TBD</w:delText>
              </w:r>
            </w:del>
            <w:ins w:id="329" w:author="Li, Qiming" w:date="2019-09-30T10:56:00Z">
              <w:r w:rsidRPr="00C06D68">
                <w:rPr>
                  <w:rFonts w:cs="Arial"/>
                  <w:lang w:val="en-US"/>
                </w:rPr>
                <w:t>-60.5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30" w:author="Li, Qiming" w:date="2019-11-08T19:57:00Z">
                  <w:rPr>
                    <w:rFonts w:cs="Arial"/>
                    <w:lang w:val="en-US"/>
                  </w:rPr>
                </w:rPrChange>
              </w:rPr>
            </w:pPr>
            <w:ins w:id="331" w:author="Li, Qiming" w:date="2019-09-30T10:56:00Z">
              <w:r w:rsidRPr="00C06D68">
                <w:rPr>
                  <w:rFonts w:cs="Arial"/>
                  <w:lang w:val="en-US"/>
                  <w:rPrChange w:id="332" w:author="Li, Qiming" w:date="2019-11-08T19:57:00Z">
                    <w:rPr>
                      <w:rFonts w:cs="Arial"/>
                      <w:lang w:val="en-US"/>
                    </w:rPr>
                  </w:rPrChange>
                </w:rPr>
                <w:t>-60.5</w:t>
              </w:r>
            </w:ins>
            <w:del w:id="333" w:author="Li, Qiming" w:date="2019-09-30T10:56:00Z">
              <w:r w:rsidRPr="00C06D68" w:rsidDel="00FA6E7B">
                <w:rPr>
                  <w:rFonts w:cs="Arial"/>
                  <w:lang w:val="en-US"/>
                  <w:rPrChange w:id="334" w:author="Li, Qiming" w:date="2019-11-08T19:57:00Z">
                    <w:rPr>
                      <w:rFonts w:cs="Arial"/>
                      <w:lang w:val="en-US"/>
                    </w:rPr>
                  </w:rPrChange>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35" w:author="Li, Qiming" w:date="2019-11-08T19:57:00Z">
                  <w:rPr>
                    <w:rFonts w:cs="Arial"/>
                    <w:lang w:val="en-US"/>
                  </w:rPr>
                </w:rPrChange>
              </w:rPr>
            </w:pPr>
            <w:del w:id="336" w:author="Li, Qiming" w:date="2019-09-30T10:56:00Z">
              <w:r w:rsidRPr="00C06D68" w:rsidDel="00201E90">
                <w:rPr>
                  <w:rFonts w:cs="Arial"/>
                  <w:lang w:val="en-US"/>
                  <w:rPrChange w:id="337" w:author="Li, Qiming" w:date="2019-11-08T19:57:00Z">
                    <w:rPr>
                      <w:rFonts w:cs="Arial"/>
                      <w:lang w:val="en-US"/>
                    </w:rPr>
                  </w:rPrChange>
                </w:rPr>
                <w:delText>TBD</w:delText>
              </w:r>
            </w:del>
            <w:ins w:id="338" w:author="Li, Qiming" w:date="2019-09-30T10:56:00Z">
              <w:r w:rsidRPr="00C06D68">
                <w:rPr>
                  <w:rFonts w:cs="Arial"/>
                  <w:lang w:val="en-US"/>
                  <w:rPrChange w:id="339" w:author="Li, Qiming" w:date="2019-11-08T19:57:00Z">
                    <w:rPr>
                      <w:rFonts w:cs="Arial"/>
                      <w:lang w:val="en-US"/>
                    </w:rPr>
                  </w:rPrChange>
                </w:rPr>
                <w:t>-66.7</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40" w:author="Li, Qiming" w:date="2019-11-08T19:57:00Z">
                  <w:rPr>
                    <w:rFonts w:cs="Arial"/>
                    <w:lang w:val="en-US"/>
                  </w:rPr>
                </w:rPrChange>
              </w:rPr>
            </w:pPr>
            <w:ins w:id="341" w:author="Li, Qiming" w:date="2019-09-30T10:56:00Z">
              <w:r w:rsidRPr="00C06D68">
                <w:rPr>
                  <w:rFonts w:cs="Arial"/>
                  <w:lang w:val="en-US"/>
                  <w:rPrChange w:id="342" w:author="Li, Qiming" w:date="2019-11-08T19:57:00Z">
                    <w:rPr>
                      <w:rFonts w:cs="Arial"/>
                      <w:lang w:val="en-US"/>
                    </w:rPr>
                  </w:rPrChange>
                </w:rPr>
                <w:t>-60.5</w:t>
              </w:r>
            </w:ins>
            <w:del w:id="343" w:author="Li, Qiming" w:date="2019-09-30T10:56:00Z">
              <w:r w:rsidRPr="00C06D68" w:rsidDel="006072DC">
                <w:rPr>
                  <w:rFonts w:cs="Arial"/>
                  <w:lang w:val="en-US"/>
                  <w:rPrChange w:id="344" w:author="Li, Qiming" w:date="2019-11-08T19:57:00Z">
                    <w:rPr>
                      <w:rFonts w:cs="Arial"/>
                      <w:lang w:val="en-US"/>
                    </w:rPr>
                  </w:rPrChange>
                </w:rPr>
                <w:delText>TBD</w:delText>
              </w:r>
            </w:del>
          </w:p>
        </w:tc>
      </w:tr>
      <w:tr w:rsidR="00C06D68" w:rsidRPr="00DF475B" w:rsidTr="00605343">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C06D68" w:rsidRPr="00DF475B" w:rsidRDefault="00C06D68" w:rsidP="00605343">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dBm/</w:t>
            </w:r>
          </w:p>
          <w:p w:rsidR="00C06D68" w:rsidRPr="00DF475B" w:rsidRDefault="00C06D68" w:rsidP="00605343">
            <w:pPr>
              <w:pStyle w:val="TAC"/>
              <w:keepNext w:val="0"/>
              <w:rPr>
                <w:rFonts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
            </w:pPr>
            <w:ins w:id="345" w:author="Li, Qiming" w:date="2019-09-30T10:56:00Z">
              <w:r w:rsidRPr="00C06D68">
                <w:rPr>
                  <w:rFonts w:cs="Arial"/>
                  <w:lang w:val="en-US"/>
                </w:rPr>
                <w:t>-60.5</w:t>
              </w:r>
            </w:ins>
            <w:del w:id="346" w:author="Li, Qiming" w:date="2019-09-30T10:56:00Z">
              <w:r w:rsidRPr="00C06D68" w:rsidDel="003921E6">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47" w:author="Li, Qiming" w:date="2019-11-08T19:57:00Z">
                  <w:rPr>
                    <w:rFonts w:cs="Arial"/>
                    <w:lang w:val="en-US"/>
                  </w:rPr>
                </w:rPrChange>
              </w:rPr>
            </w:pPr>
            <w:ins w:id="348" w:author="Li, Qiming" w:date="2019-09-30T10:56:00Z">
              <w:r w:rsidRPr="00C06D68">
                <w:rPr>
                  <w:rFonts w:cs="Arial"/>
                  <w:lang w:val="en-US"/>
                  <w:rPrChange w:id="349" w:author="Li, Qiming" w:date="2019-11-08T19:57:00Z">
                    <w:rPr>
                      <w:rFonts w:cs="Arial"/>
                      <w:lang w:val="en-US"/>
                    </w:rPr>
                  </w:rPrChange>
                </w:rPr>
                <w:t>-60.5</w:t>
              </w:r>
            </w:ins>
            <w:del w:id="350" w:author="Li, Qiming" w:date="2019-09-30T10:56:00Z">
              <w:r w:rsidRPr="00C06D68" w:rsidDel="00206718">
                <w:rPr>
                  <w:rFonts w:cs="Arial"/>
                  <w:lang w:val="en-US"/>
                  <w:rPrChange w:id="351" w:author="Li, Qiming" w:date="2019-11-08T19:57:00Z">
                    <w:rPr>
                      <w:rFonts w:cs="Arial"/>
                      <w:lang w:val="en-US"/>
                    </w:rPr>
                  </w:rPrChange>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52" w:author="Li, Qiming" w:date="2019-11-08T19:57:00Z">
                  <w:rPr>
                    <w:rFonts w:cs="Arial"/>
                    <w:lang w:val="en-US"/>
                  </w:rPr>
                </w:rPrChange>
              </w:rPr>
            </w:pPr>
            <w:ins w:id="353" w:author="Li, Qiming" w:date="2019-09-30T10:56:00Z">
              <w:r w:rsidRPr="00C06D68">
                <w:rPr>
                  <w:rFonts w:cs="Arial"/>
                  <w:lang w:val="en-US"/>
                  <w:rPrChange w:id="354" w:author="Li, Qiming" w:date="2019-11-08T19:57:00Z">
                    <w:rPr>
                      <w:rFonts w:cs="Arial"/>
                      <w:lang w:val="en-US"/>
                    </w:rPr>
                  </w:rPrChange>
                </w:rPr>
                <w:t>-66.7</w:t>
              </w:r>
            </w:ins>
            <w:del w:id="355" w:author="Li, Qiming" w:date="2019-09-30T10:56:00Z">
              <w:r w:rsidRPr="00C06D68" w:rsidDel="00BA473C">
                <w:rPr>
                  <w:rFonts w:cs="Arial"/>
                  <w:lang w:val="en-US"/>
                  <w:rPrChange w:id="356" w:author="Li, Qiming" w:date="2019-11-08T19:57:00Z">
                    <w:rPr>
                      <w:rFonts w:cs="Arial"/>
                      <w:lang w:val="en-US"/>
                    </w:rPr>
                  </w:rPrChange>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605343">
            <w:pPr>
              <w:pStyle w:val="TAC"/>
              <w:keepNext w:val="0"/>
              <w:rPr>
                <w:rFonts w:cs="Arial"/>
                <w:lang w:val="en-US"/>
                <w:rPrChange w:id="357" w:author="Li, Qiming" w:date="2019-11-08T19:57:00Z">
                  <w:rPr>
                    <w:rFonts w:cs="Arial"/>
                    <w:lang w:val="en-US"/>
                  </w:rPr>
                </w:rPrChange>
              </w:rPr>
            </w:pPr>
            <w:ins w:id="358" w:author="Li, Qiming" w:date="2019-09-30T10:56:00Z">
              <w:r w:rsidRPr="00C06D68">
                <w:rPr>
                  <w:rFonts w:cs="Arial"/>
                  <w:lang w:val="en-US"/>
                  <w:rPrChange w:id="359" w:author="Li, Qiming" w:date="2019-11-08T19:57:00Z">
                    <w:rPr>
                      <w:rFonts w:cs="Arial"/>
                      <w:lang w:val="en-US"/>
                    </w:rPr>
                  </w:rPrChange>
                </w:rPr>
                <w:t>-60.5</w:t>
              </w:r>
            </w:ins>
            <w:del w:id="360" w:author="Li, Qiming" w:date="2019-09-30T10:56:00Z">
              <w:r w:rsidRPr="00C06D68" w:rsidDel="0026004C">
                <w:rPr>
                  <w:rFonts w:cs="Arial"/>
                  <w:lang w:val="en-US"/>
                  <w:rPrChange w:id="361" w:author="Li, Qiming" w:date="2019-11-08T19:57:00Z">
                    <w:rPr>
                      <w:rFonts w:cs="Arial"/>
                      <w:lang w:val="en-US"/>
                    </w:rPr>
                  </w:rPrChange>
                </w:rPr>
                <w:delText>TBD</w:delText>
              </w:r>
            </w:del>
          </w:p>
        </w:tc>
      </w:tr>
      <w:tr w:rsidR="00C06D68" w:rsidRPr="00DF475B" w:rsidTr="0060534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L"/>
              <w:keepNext w:val="0"/>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605343">
            <w:pPr>
              <w:pStyle w:val="TAC"/>
              <w:keepNext w:val="0"/>
              <w:rPr>
                <w:rFonts w:cs="Arial"/>
                <w:lang w:val="en-US"/>
              </w:rPr>
            </w:pPr>
            <w:r w:rsidRPr="00DF475B">
              <w:rPr>
                <w:rFonts w:cs="Arial"/>
                <w:lang w:val="en-US"/>
              </w:rPr>
              <w:t>AWGN</w:t>
            </w:r>
          </w:p>
        </w:tc>
      </w:tr>
      <w:tr w:rsidR="00C06D68"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605343">
            <w:pPr>
              <w:pStyle w:val="TAN"/>
              <w:keepNext w:val="0"/>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605343">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39" type="#_x0000_t75" style="width:18pt;height:17.55pt" o:ole="" fillcolor="window">
                  <v:imagedata r:id="rId13" o:title=""/>
                </v:shape>
                <o:OLEObject Type="Embed" ProgID="Equation.3" ShapeID="_x0000_i1039" DrawAspect="Content" ObjectID="_1634750778" r:id="rId30"/>
              </w:object>
            </w:r>
            <w:r w:rsidRPr="00DF475B">
              <w:rPr>
                <w:rFonts w:cs="Arial"/>
                <w:lang w:val="en-US"/>
              </w:rPr>
              <w:t xml:space="preserve"> to be fulfilled.</w:t>
            </w:r>
          </w:p>
          <w:p w:rsidR="00C06D68" w:rsidRPr="00DF475B" w:rsidRDefault="00C06D68" w:rsidP="00605343">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605343">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605343">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C06D68" w:rsidRPr="00DF475B" w:rsidRDefault="00C06D68" w:rsidP="00C06D68"/>
    <w:p w:rsidR="00C06D68" w:rsidRPr="00DF475B" w:rsidRDefault="00C06D68" w:rsidP="00C06D68">
      <w:pPr>
        <w:pStyle w:val="Heading5"/>
        <w:rPr>
          <w:snapToGrid w:val="0"/>
        </w:rPr>
      </w:pPr>
      <w:r w:rsidRPr="00DF475B">
        <w:rPr>
          <w:snapToGrid w:val="0"/>
        </w:rPr>
        <w:t>A.7.3.1.3.3 Test Requirements</w:t>
      </w:r>
    </w:p>
    <w:p w:rsidR="00C06D68" w:rsidRPr="00C06D68" w:rsidRDefault="00C06D68" w:rsidP="00C06D68">
      <w:pPr>
        <w:pStyle w:val="CommentText"/>
        <w:rPr>
          <w:rFonts w:cs="v4.2.0"/>
          <w:rPrChange w:id="362" w:author="Li, Qiming" w:date="2019-11-08T19:57:00Z">
            <w:rPr>
              <w:rFonts w:cs="v4.2.0"/>
            </w:rPr>
          </w:rPrChange>
        </w:rPr>
      </w:pPr>
      <w:r w:rsidRPr="00DF475B">
        <w:rPr>
          <w:rFonts w:cs="v4.2.0"/>
        </w:rPr>
        <w:t xml:space="preserve">The UE shall start to transmit the </w:t>
      </w:r>
      <w:r w:rsidRPr="00C06D68">
        <w:rPr>
          <w:rFonts w:cs="v4.2.0"/>
        </w:rPr>
        <w:t xml:space="preserve">PRACH to Cell 2 less than </w:t>
      </w:r>
      <w:del w:id="363" w:author="Jackson Wang (Samsung)" w:date="2019-08-16T12:43:00Z">
        <w:r w:rsidRPr="00C06D68" w:rsidDel="003708B9">
          <w:rPr>
            <w:rFonts w:cs="v4.2.0"/>
          </w:rPr>
          <w:delText>[</w:delText>
        </w:r>
      </w:del>
      <w:del w:id="364" w:author="Li, Qiming" w:date="2019-09-30T10:57:00Z">
        <w:r w:rsidRPr="00C06D68" w:rsidDel="0097213C">
          <w:rPr>
            <w:rFonts w:cs="v4.2.0"/>
            <w:rPrChange w:id="365" w:author="Li, Qiming" w:date="2019-11-08T19:57:00Z">
              <w:rPr>
                <w:rFonts w:cs="v4.2.0"/>
              </w:rPr>
            </w:rPrChange>
          </w:rPr>
          <w:delText>702</w:delText>
        </w:r>
      </w:del>
      <w:ins w:id="366" w:author="Li, Qiming" w:date="2019-09-30T10:57:00Z">
        <w:r w:rsidRPr="00C06D68">
          <w:rPr>
            <w:rFonts w:cs="v4.2.0"/>
            <w:rPrChange w:id="367" w:author="Li, Qiming" w:date="2019-11-08T19:57:00Z">
              <w:rPr>
                <w:rFonts w:cs="v4.2.0"/>
              </w:rPr>
            </w:rPrChange>
          </w:rPr>
          <w:t>542</w:t>
        </w:r>
      </w:ins>
      <w:del w:id="368" w:author="Jackson Wang (Samsung)" w:date="2019-08-16T12:43:00Z">
        <w:r w:rsidRPr="00C06D68" w:rsidDel="003708B9">
          <w:rPr>
            <w:rFonts w:cs="v4.2.0"/>
            <w:rPrChange w:id="369" w:author="Li, Qiming" w:date="2019-11-08T19:57:00Z">
              <w:rPr>
                <w:rFonts w:cs="v4.2.0"/>
              </w:rPr>
            </w:rPrChange>
          </w:rPr>
          <w:delText>]</w:delText>
        </w:r>
      </w:del>
      <w:r w:rsidRPr="00C06D68">
        <w:rPr>
          <w:rFonts w:cs="v4.2.0"/>
          <w:rPrChange w:id="370" w:author="Li, Qiming" w:date="2019-11-08T19:57:00Z">
            <w:rPr>
              <w:rFonts w:cs="v4.2.0"/>
            </w:rPr>
          </w:rPrChange>
        </w:rPr>
        <w:t xml:space="preserve"> ms from the beginning of time period T2.</w:t>
      </w:r>
    </w:p>
    <w:p w:rsidR="00C06D68" w:rsidRPr="00C06D68" w:rsidRDefault="00C06D68" w:rsidP="00C06D68">
      <w:pPr>
        <w:rPr>
          <w:rFonts w:cs="v4.2.0"/>
          <w:rPrChange w:id="371" w:author="Li, Qiming" w:date="2019-11-08T19:57:00Z">
            <w:rPr>
              <w:rFonts w:cs="v4.2.0"/>
            </w:rPr>
          </w:rPrChange>
        </w:rPr>
      </w:pPr>
      <w:r w:rsidRPr="00C06D68">
        <w:rPr>
          <w:rFonts w:cs="v4.2.0"/>
          <w:rPrChange w:id="372" w:author="Li, Qiming" w:date="2019-11-08T19:57:00Z">
            <w:rPr>
              <w:rFonts w:cs="v4.2.0"/>
            </w:rPr>
          </w:rPrChange>
        </w:rPr>
        <w:t xml:space="preserve">The rate of correct handovers observed during repeated tests shall be </w:t>
      </w:r>
      <w:bookmarkStart w:id="373" w:name="_GoBack"/>
      <w:bookmarkEnd w:id="373"/>
      <w:r w:rsidRPr="00C06D68">
        <w:rPr>
          <w:rFonts w:cs="v4.2.0"/>
          <w:rPrChange w:id="374" w:author="Li, Qiming" w:date="2019-11-08T19:57:00Z">
            <w:rPr>
              <w:rFonts w:cs="v4.2.0"/>
            </w:rPr>
          </w:rPrChange>
        </w:rPr>
        <w:t>at least 90%.</w:t>
      </w:r>
    </w:p>
    <w:p w:rsidR="00C06D68" w:rsidRPr="00C06D68" w:rsidRDefault="00C06D68" w:rsidP="00C06D68">
      <w:pPr>
        <w:pStyle w:val="NO"/>
        <w:rPr>
          <w:rPrChange w:id="375" w:author="Li, Qiming" w:date="2019-11-08T19:57:00Z">
            <w:rPr/>
          </w:rPrChange>
        </w:rPr>
      </w:pPr>
      <w:r w:rsidRPr="00C06D68">
        <w:rPr>
          <w:rFonts w:cs="v4.2.0"/>
          <w:rPrChange w:id="376" w:author="Li, Qiming" w:date="2019-11-08T19:57:00Z">
            <w:rPr>
              <w:rFonts w:cs="v4.2.0"/>
            </w:rPr>
          </w:rPrChange>
        </w:rPr>
        <w:lastRenderedPageBreak/>
        <w:t>NOTE:</w:t>
      </w:r>
      <w:r w:rsidRPr="00C06D68">
        <w:rPr>
          <w:rFonts w:cs="v4.2.0"/>
          <w:rPrChange w:id="377" w:author="Li, Qiming" w:date="2019-11-08T19:57:00Z">
            <w:rPr>
              <w:rFonts w:cs="v4.2.0"/>
            </w:rPr>
          </w:rPrChange>
        </w:rPr>
        <w:tab/>
        <w:t xml:space="preserve">The handover delay can be expressed as: RRC procedure delay + </w:t>
      </w:r>
      <w:r w:rsidRPr="00C06D68">
        <w:rPr>
          <w:bCs/>
          <w:rPrChange w:id="378" w:author="Li, Qiming" w:date="2019-11-08T19:57:00Z">
            <w:rPr>
              <w:bCs/>
            </w:rPr>
          </w:rPrChange>
        </w:rPr>
        <w:t>T</w:t>
      </w:r>
      <w:r w:rsidRPr="00C06D68">
        <w:rPr>
          <w:bCs/>
          <w:vertAlign w:val="subscript"/>
          <w:rPrChange w:id="379" w:author="Li, Qiming" w:date="2019-11-08T19:57:00Z">
            <w:rPr>
              <w:bCs/>
              <w:vertAlign w:val="subscript"/>
            </w:rPr>
          </w:rPrChange>
        </w:rPr>
        <w:t>interrupt</w:t>
      </w:r>
      <w:r w:rsidRPr="00C06D68">
        <w:rPr>
          <w:rFonts w:cs="v4.2.0"/>
          <w:rPrChange w:id="380" w:author="Li, Qiming" w:date="2019-11-08T19:57:00Z">
            <w:rPr>
              <w:rFonts w:cs="v4.2.0"/>
            </w:rPr>
          </w:rPrChange>
        </w:rPr>
        <w:t>, where:</w:t>
      </w:r>
    </w:p>
    <w:p w:rsidR="00C06D68" w:rsidRPr="00C06D68" w:rsidRDefault="00C06D68" w:rsidP="00C06D68">
      <w:pPr>
        <w:pStyle w:val="EX"/>
        <w:rPr>
          <w:rPrChange w:id="381" w:author="Li, Qiming" w:date="2019-11-08T19:57:00Z">
            <w:rPr/>
          </w:rPrChange>
        </w:rPr>
      </w:pPr>
      <w:r w:rsidRPr="00C06D68">
        <w:rPr>
          <w:rFonts w:cs="v4.2.0"/>
          <w:rPrChange w:id="382" w:author="Li, Qiming" w:date="2019-11-08T19:57:00Z">
            <w:rPr>
              <w:rFonts w:cs="v4.2.0"/>
            </w:rPr>
          </w:rPrChange>
        </w:rPr>
        <w:t>RRC procedure delay</w:t>
      </w:r>
      <w:r w:rsidRPr="00C06D68">
        <w:rPr>
          <w:rFonts w:cs="v4.2.0"/>
          <w:bCs/>
          <w:rPrChange w:id="383" w:author="Li, Qiming" w:date="2019-11-08T19:57:00Z">
            <w:rPr>
              <w:rFonts w:cs="v4.2.0"/>
              <w:bCs/>
            </w:rPr>
          </w:rPrChange>
        </w:rPr>
        <w:t xml:space="preserve"> = </w:t>
      </w:r>
      <w:del w:id="384" w:author="Jackson Wang (Samsung)" w:date="2019-08-16T12:43:00Z">
        <w:r w:rsidRPr="00C06D68" w:rsidDel="003708B9">
          <w:rPr>
            <w:rFonts w:cs="v4.2.0"/>
            <w:bCs/>
            <w:rPrChange w:id="385" w:author="Li, Qiming" w:date="2019-11-08T19:57:00Z">
              <w:rPr>
                <w:rFonts w:cs="v4.2.0"/>
                <w:bCs/>
              </w:rPr>
            </w:rPrChange>
          </w:rPr>
          <w:delText>[</w:delText>
        </w:r>
      </w:del>
      <w:r w:rsidRPr="00C06D68">
        <w:rPr>
          <w:rFonts w:cs="v4.2.0"/>
          <w:bCs/>
          <w:rPrChange w:id="386" w:author="Li, Qiming" w:date="2019-11-08T19:57:00Z">
            <w:rPr>
              <w:rFonts w:cs="v4.2.0"/>
              <w:bCs/>
            </w:rPr>
          </w:rPrChange>
        </w:rPr>
        <w:t>10</w:t>
      </w:r>
      <w:del w:id="387" w:author="Jackson Wang (Samsung)" w:date="2019-08-16T12:43:00Z">
        <w:r w:rsidRPr="00C06D68" w:rsidDel="003708B9">
          <w:rPr>
            <w:rFonts w:cs="v4.2.0"/>
            <w:bCs/>
            <w:rPrChange w:id="388" w:author="Li, Qiming" w:date="2019-11-08T19:57:00Z">
              <w:rPr>
                <w:rFonts w:cs="v4.2.0"/>
                <w:bCs/>
              </w:rPr>
            </w:rPrChange>
          </w:rPr>
          <w:delText>]</w:delText>
        </w:r>
      </w:del>
      <w:r w:rsidRPr="00C06D68">
        <w:rPr>
          <w:rFonts w:cs="v4.2.0"/>
          <w:bCs/>
          <w:rPrChange w:id="389" w:author="Li, Qiming" w:date="2019-11-08T19:57:00Z">
            <w:rPr>
              <w:rFonts w:cs="v4.2.0"/>
              <w:bCs/>
            </w:rPr>
          </w:rPrChange>
        </w:rPr>
        <w:t xml:space="preserve"> ms and is specified in clause 12 in </w:t>
      </w:r>
      <w:r w:rsidRPr="00C06D68">
        <w:rPr>
          <w:rPrChange w:id="390" w:author="Li, Qiming" w:date="2019-11-08T19:57:00Z">
            <w:rPr/>
          </w:rPrChange>
        </w:rPr>
        <w:t>TS 38.331 [2]</w:t>
      </w:r>
      <w:r w:rsidRPr="00C06D68">
        <w:rPr>
          <w:rFonts w:cs="v4.2.0"/>
          <w:bCs/>
          <w:rPrChange w:id="391" w:author="Li, Qiming" w:date="2019-11-08T19:57:00Z">
            <w:rPr>
              <w:rFonts w:cs="v4.2.0"/>
              <w:bCs/>
            </w:rPr>
          </w:rPrChange>
        </w:rPr>
        <w:t>.</w:t>
      </w:r>
    </w:p>
    <w:p w:rsidR="00C06D68" w:rsidRPr="00C06D68" w:rsidRDefault="00C06D68" w:rsidP="00C06D68">
      <w:pPr>
        <w:pStyle w:val="EX"/>
        <w:rPr>
          <w:rPrChange w:id="392" w:author="Li, Qiming" w:date="2019-11-08T19:57:00Z">
            <w:rPr/>
          </w:rPrChange>
        </w:rPr>
      </w:pPr>
      <w:r w:rsidRPr="00C06D68">
        <w:rPr>
          <w:rPrChange w:id="393" w:author="Li, Qiming" w:date="2019-11-08T19:57:00Z">
            <w:rPr/>
          </w:rPrChange>
        </w:rPr>
        <w:t>T</w:t>
      </w:r>
      <w:r w:rsidRPr="00C06D68">
        <w:rPr>
          <w:position w:val="-6"/>
          <w:rPrChange w:id="394" w:author="Li, Qiming" w:date="2019-11-08T19:57:00Z">
            <w:rPr>
              <w:position w:val="-6"/>
            </w:rPr>
          </w:rPrChange>
        </w:rPr>
        <w:t>interrupt</w:t>
      </w:r>
      <w:r w:rsidRPr="00C06D68">
        <w:rPr>
          <w:rPrChange w:id="395" w:author="Li, Qiming" w:date="2019-11-08T19:57:00Z">
            <w:rPr/>
          </w:rPrChange>
        </w:rPr>
        <w:t xml:space="preserve"> = </w:t>
      </w:r>
      <w:del w:id="396" w:author="Jackson Wang (Samsung)" w:date="2019-08-16T12:43:00Z">
        <w:r w:rsidRPr="00C06D68" w:rsidDel="003708B9">
          <w:rPr>
            <w:rPrChange w:id="397" w:author="Li, Qiming" w:date="2019-11-08T19:57:00Z">
              <w:rPr/>
            </w:rPrChange>
          </w:rPr>
          <w:delText>[</w:delText>
        </w:r>
      </w:del>
      <w:del w:id="398" w:author="Li, Qiming" w:date="2019-09-30T10:57:00Z">
        <w:r w:rsidRPr="00C06D68" w:rsidDel="0097213C">
          <w:rPr>
            <w:rPrChange w:id="399" w:author="Li, Qiming" w:date="2019-11-08T19:57:00Z">
              <w:rPr/>
            </w:rPrChange>
          </w:rPr>
          <w:delText>692</w:delText>
        </w:r>
      </w:del>
      <w:ins w:id="400" w:author="Li, Qiming" w:date="2019-09-30T10:57:00Z">
        <w:r w:rsidRPr="00C06D68">
          <w:rPr>
            <w:rPrChange w:id="401" w:author="Li, Qiming" w:date="2019-11-08T19:57:00Z">
              <w:rPr/>
            </w:rPrChange>
          </w:rPr>
          <w:t>532</w:t>
        </w:r>
      </w:ins>
      <w:del w:id="402" w:author="Jackson Wang (Samsung)" w:date="2019-08-16T12:43:00Z">
        <w:r w:rsidRPr="00C06D68" w:rsidDel="003708B9">
          <w:rPr>
            <w:rPrChange w:id="403" w:author="Li, Qiming" w:date="2019-11-08T19:57:00Z">
              <w:rPr/>
            </w:rPrChange>
          </w:rPr>
          <w:delText>]</w:delText>
        </w:r>
      </w:del>
      <w:r w:rsidRPr="00C06D68">
        <w:rPr>
          <w:rPrChange w:id="404" w:author="Li, Qiming" w:date="2019-11-08T19:57:00Z">
            <w:rPr/>
          </w:rPrChange>
        </w:rPr>
        <w:t xml:space="preserve"> ms</w:t>
      </w:r>
      <w:r w:rsidRPr="00C06D68" w:rsidDel="00543ADA">
        <w:rPr>
          <w:bCs/>
          <w:rPrChange w:id="405" w:author="Li, Qiming" w:date="2019-11-08T19:57:00Z">
            <w:rPr>
              <w:bCs/>
            </w:rPr>
          </w:rPrChange>
        </w:rPr>
        <w:t xml:space="preserve"> </w:t>
      </w:r>
      <w:r w:rsidRPr="00C06D68">
        <w:rPr>
          <w:rPrChange w:id="406" w:author="Li, Qiming" w:date="2019-11-08T19:57:00Z">
            <w:rPr/>
          </w:rPrChange>
        </w:rPr>
        <w:t xml:space="preserve">in the test. </w:t>
      </w:r>
      <w:r w:rsidRPr="00C06D68">
        <w:rPr>
          <w:bCs/>
          <w:rPrChange w:id="407" w:author="Li, Qiming" w:date="2019-11-08T19:57:00Z">
            <w:rPr>
              <w:bCs/>
            </w:rPr>
          </w:rPrChange>
        </w:rPr>
        <w:t>T</w:t>
      </w:r>
      <w:r w:rsidRPr="00C06D68">
        <w:rPr>
          <w:bCs/>
          <w:vertAlign w:val="subscript"/>
          <w:rPrChange w:id="408" w:author="Li, Qiming" w:date="2019-11-08T19:57:00Z">
            <w:rPr>
              <w:bCs/>
              <w:vertAlign w:val="subscript"/>
            </w:rPr>
          </w:rPrChange>
        </w:rPr>
        <w:t>interrupt</w:t>
      </w:r>
      <w:r w:rsidRPr="00C06D68">
        <w:rPr>
          <w:rPrChange w:id="409" w:author="Li, Qiming" w:date="2019-11-08T19:57:00Z">
            <w:rPr/>
          </w:rPrChange>
        </w:rPr>
        <w:t xml:space="preserve"> is defined in clause 6.1.1.4.2.</w:t>
      </w:r>
    </w:p>
    <w:p w:rsidR="00C06D68" w:rsidRPr="00DF475B" w:rsidRDefault="00C06D68" w:rsidP="00C06D68">
      <w:r w:rsidRPr="00C06D68">
        <w:rPr>
          <w:rPrChange w:id="410" w:author="Li, Qiming" w:date="2019-11-08T19:57:00Z">
            <w:rPr/>
          </w:rPrChange>
        </w:rPr>
        <w:t xml:space="preserve">This gives a total of </w:t>
      </w:r>
      <w:del w:id="411" w:author="Jackson Wang (Samsung)" w:date="2019-08-16T12:43:00Z">
        <w:r w:rsidRPr="00C06D68" w:rsidDel="003708B9">
          <w:rPr>
            <w:rPrChange w:id="412" w:author="Li, Qiming" w:date="2019-11-08T19:57:00Z">
              <w:rPr/>
            </w:rPrChange>
          </w:rPr>
          <w:delText>[</w:delText>
        </w:r>
      </w:del>
      <w:del w:id="413" w:author="Li, Qiming" w:date="2019-09-30T10:57:00Z">
        <w:r w:rsidRPr="00C06D68" w:rsidDel="0097213C">
          <w:rPr>
            <w:rPrChange w:id="414" w:author="Li, Qiming" w:date="2019-11-08T19:57:00Z">
              <w:rPr/>
            </w:rPrChange>
          </w:rPr>
          <w:delText>702</w:delText>
        </w:r>
      </w:del>
      <w:ins w:id="415" w:author="Li, Qiming" w:date="2019-09-30T10:57:00Z">
        <w:r w:rsidRPr="00C06D68">
          <w:rPr>
            <w:rPrChange w:id="416" w:author="Li, Qiming" w:date="2019-11-08T19:57:00Z">
              <w:rPr/>
            </w:rPrChange>
          </w:rPr>
          <w:t>542</w:t>
        </w:r>
      </w:ins>
      <w:del w:id="417" w:author="Jackson Wang (Samsung)" w:date="2019-08-16T12:43:00Z">
        <w:r w:rsidRPr="00C06D68" w:rsidDel="003708B9">
          <w:rPr>
            <w:rPrChange w:id="418" w:author="Li, Qiming" w:date="2019-11-08T19:57:00Z">
              <w:rPr/>
            </w:rPrChange>
          </w:rPr>
          <w:delText>]</w:delText>
        </w:r>
      </w:del>
      <w:r w:rsidRPr="00C06D68">
        <w:rPr>
          <w:rPrChange w:id="419" w:author="Li, Qiming" w:date="2019-11-08T19:57:00Z">
            <w:rPr/>
          </w:rPrChange>
        </w:rPr>
        <w:t xml:space="preserve"> ms.</w:t>
      </w:r>
    </w:p>
    <w:p w:rsidR="00C06D68" w:rsidRPr="007D73E1" w:rsidRDefault="00C06D68" w:rsidP="00C06D68">
      <w:pPr>
        <w:tabs>
          <w:tab w:val="left" w:pos="7200"/>
        </w:tabs>
      </w:pPr>
    </w:p>
    <w:p w:rsidR="00C06D68" w:rsidRDefault="00C06D68" w:rsidP="00C06D68">
      <w:pPr>
        <w:pStyle w:val="B10"/>
        <w:rPr>
          <w:rFonts w:ascii="Arial" w:hAnsi="Arial"/>
          <w:sz w:val="28"/>
        </w:rPr>
      </w:pPr>
    </w:p>
    <w:p w:rsidR="00C06D68" w:rsidRPr="00DB085E" w:rsidRDefault="00C06D68" w:rsidP="00C06D6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AC0622" w:rsidRDefault="00AC0622">
      <w:pPr>
        <w:rPr>
          <w:noProof/>
        </w:rPr>
      </w:pPr>
    </w:p>
    <w:sectPr w:rsidR="00AC062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F24" w:rsidRDefault="00CA6F24">
      <w:r>
        <w:separator/>
      </w:r>
    </w:p>
  </w:endnote>
  <w:endnote w:type="continuationSeparator" w:id="0">
    <w:p w:rsidR="00CA6F24" w:rsidRDefault="00CA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F24" w:rsidRDefault="00CA6F24">
      <w:r>
        <w:separator/>
      </w:r>
    </w:p>
  </w:footnote>
  <w:footnote w:type="continuationSeparator" w:id="0">
    <w:p w:rsidR="00CA6F24" w:rsidRDefault="00CA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951B0"/>
    <w:rsid w:val="000A6394"/>
    <w:rsid w:val="000B7FED"/>
    <w:rsid w:val="000C0383"/>
    <w:rsid w:val="000C038A"/>
    <w:rsid w:val="000C6598"/>
    <w:rsid w:val="000F1DAC"/>
    <w:rsid w:val="001141A1"/>
    <w:rsid w:val="00145D43"/>
    <w:rsid w:val="001550FF"/>
    <w:rsid w:val="0018104D"/>
    <w:rsid w:val="00181179"/>
    <w:rsid w:val="00192C46"/>
    <w:rsid w:val="001A08B3"/>
    <w:rsid w:val="001A7B60"/>
    <w:rsid w:val="001B52F0"/>
    <w:rsid w:val="001B7A65"/>
    <w:rsid w:val="001C4797"/>
    <w:rsid w:val="001E2A6C"/>
    <w:rsid w:val="001E41F3"/>
    <w:rsid w:val="001E57D4"/>
    <w:rsid w:val="001F6392"/>
    <w:rsid w:val="00220EBF"/>
    <w:rsid w:val="00226BDF"/>
    <w:rsid w:val="00236487"/>
    <w:rsid w:val="00252454"/>
    <w:rsid w:val="0026004D"/>
    <w:rsid w:val="002640DD"/>
    <w:rsid w:val="00275D12"/>
    <w:rsid w:val="00284FEB"/>
    <w:rsid w:val="002860C4"/>
    <w:rsid w:val="002A10FE"/>
    <w:rsid w:val="002B5741"/>
    <w:rsid w:val="002C0D15"/>
    <w:rsid w:val="002D502E"/>
    <w:rsid w:val="002E6E3A"/>
    <w:rsid w:val="002F57F0"/>
    <w:rsid w:val="00305409"/>
    <w:rsid w:val="00312B09"/>
    <w:rsid w:val="003609EF"/>
    <w:rsid w:val="0036231A"/>
    <w:rsid w:val="00366552"/>
    <w:rsid w:val="00374DD4"/>
    <w:rsid w:val="003B0591"/>
    <w:rsid w:val="003C0A24"/>
    <w:rsid w:val="003E1A36"/>
    <w:rsid w:val="003E33F3"/>
    <w:rsid w:val="003F015D"/>
    <w:rsid w:val="00400715"/>
    <w:rsid w:val="00410371"/>
    <w:rsid w:val="00412CC8"/>
    <w:rsid w:val="00422CAE"/>
    <w:rsid w:val="004242F1"/>
    <w:rsid w:val="004B541E"/>
    <w:rsid w:val="004B75B7"/>
    <w:rsid w:val="004B7649"/>
    <w:rsid w:val="004D260A"/>
    <w:rsid w:val="0051580D"/>
    <w:rsid w:val="00521C43"/>
    <w:rsid w:val="005469E9"/>
    <w:rsid w:val="00547111"/>
    <w:rsid w:val="005578DB"/>
    <w:rsid w:val="00584A53"/>
    <w:rsid w:val="00591284"/>
    <w:rsid w:val="00592169"/>
    <w:rsid w:val="00592D74"/>
    <w:rsid w:val="005B0699"/>
    <w:rsid w:val="005B095D"/>
    <w:rsid w:val="005B7910"/>
    <w:rsid w:val="005D1D56"/>
    <w:rsid w:val="005D7883"/>
    <w:rsid w:val="005E2C44"/>
    <w:rsid w:val="00621188"/>
    <w:rsid w:val="0062368A"/>
    <w:rsid w:val="006257ED"/>
    <w:rsid w:val="006361C9"/>
    <w:rsid w:val="006369AA"/>
    <w:rsid w:val="00651808"/>
    <w:rsid w:val="00657D70"/>
    <w:rsid w:val="006708D7"/>
    <w:rsid w:val="00692688"/>
    <w:rsid w:val="00695808"/>
    <w:rsid w:val="006B46FB"/>
    <w:rsid w:val="006E0D1D"/>
    <w:rsid w:val="006E1C6B"/>
    <w:rsid w:val="006E21FB"/>
    <w:rsid w:val="006E648A"/>
    <w:rsid w:val="007100EC"/>
    <w:rsid w:val="00710FA8"/>
    <w:rsid w:val="0071254F"/>
    <w:rsid w:val="00741502"/>
    <w:rsid w:val="0074607E"/>
    <w:rsid w:val="007603EA"/>
    <w:rsid w:val="007604A7"/>
    <w:rsid w:val="00792342"/>
    <w:rsid w:val="007942E0"/>
    <w:rsid w:val="007977A8"/>
    <w:rsid w:val="007B07F0"/>
    <w:rsid w:val="007B512A"/>
    <w:rsid w:val="007C2097"/>
    <w:rsid w:val="007D6A07"/>
    <w:rsid w:val="007F6B0C"/>
    <w:rsid w:val="007F7259"/>
    <w:rsid w:val="00801DB3"/>
    <w:rsid w:val="008040A8"/>
    <w:rsid w:val="008147F9"/>
    <w:rsid w:val="00820FE1"/>
    <w:rsid w:val="008279FA"/>
    <w:rsid w:val="00847977"/>
    <w:rsid w:val="00851A3D"/>
    <w:rsid w:val="00855FAA"/>
    <w:rsid w:val="00857C73"/>
    <w:rsid w:val="008626E7"/>
    <w:rsid w:val="00863DC8"/>
    <w:rsid w:val="00870EE7"/>
    <w:rsid w:val="00881930"/>
    <w:rsid w:val="008863B9"/>
    <w:rsid w:val="0088652D"/>
    <w:rsid w:val="008A45A6"/>
    <w:rsid w:val="008D69BF"/>
    <w:rsid w:val="008F686C"/>
    <w:rsid w:val="009148DE"/>
    <w:rsid w:val="00941874"/>
    <w:rsid w:val="00941E30"/>
    <w:rsid w:val="009777D9"/>
    <w:rsid w:val="0098314E"/>
    <w:rsid w:val="00984E8F"/>
    <w:rsid w:val="00991B88"/>
    <w:rsid w:val="009A5753"/>
    <w:rsid w:val="009A579D"/>
    <w:rsid w:val="009B2FF4"/>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06D68"/>
    <w:rsid w:val="00C31FAF"/>
    <w:rsid w:val="00C4301D"/>
    <w:rsid w:val="00C6094F"/>
    <w:rsid w:val="00C66BA2"/>
    <w:rsid w:val="00C95985"/>
    <w:rsid w:val="00CA5D55"/>
    <w:rsid w:val="00CA6F24"/>
    <w:rsid w:val="00CB5A54"/>
    <w:rsid w:val="00CC5026"/>
    <w:rsid w:val="00CC68D0"/>
    <w:rsid w:val="00CF2F45"/>
    <w:rsid w:val="00D00A6A"/>
    <w:rsid w:val="00D03F9A"/>
    <w:rsid w:val="00D06D51"/>
    <w:rsid w:val="00D24991"/>
    <w:rsid w:val="00D46FB1"/>
    <w:rsid w:val="00D50255"/>
    <w:rsid w:val="00D66520"/>
    <w:rsid w:val="00D942D8"/>
    <w:rsid w:val="00DA1533"/>
    <w:rsid w:val="00DC65EA"/>
    <w:rsid w:val="00DE34CF"/>
    <w:rsid w:val="00E13F3D"/>
    <w:rsid w:val="00E22DE6"/>
    <w:rsid w:val="00E34898"/>
    <w:rsid w:val="00E708A5"/>
    <w:rsid w:val="00E747DB"/>
    <w:rsid w:val="00E84A36"/>
    <w:rsid w:val="00E85E43"/>
    <w:rsid w:val="00E87FBC"/>
    <w:rsid w:val="00EA1780"/>
    <w:rsid w:val="00EB09B7"/>
    <w:rsid w:val="00ED42ED"/>
    <w:rsid w:val="00EE2745"/>
    <w:rsid w:val="00EE4216"/>
    <w:rsid w:val="00EE73F1"/>
    <w:rsid w:val="00EE7D7C"/>
    <w:rsid w:val="00EF4AD6"/>
    <w:rsid w:val="00EF5D6B"/>
    <w:rsid w:val="00F17F2A"/>
    <w:rsid w:val="00F25D98"/>
    <w:rsid w:val="00F300FB"/>
    <w:rsid w:val="00F336F0"/>
    <w:rsid w:val="00F52E32"/>
    <w:rsid w:val="00F55A46"/>
    <w:rsid w:val="00F771D6"/>
    <w:rsid w:val="00FA6605"/>
    <w:rsid w:val="00FB6386"/>
    <w:rsid w:val="00FD44EB"/>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uiPriority w:val="99"/>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uiPriority w:val="99"/>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uiPriority w:val="99"/>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uiPriority w:val="99"/>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uiPriority w:val="99"/>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uiPriority w:val="99"/>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uiPriority w:val="99"/>
    <w:rsid w:val="005469E9"/>
    <w:rPr>
      <w:rFonts w:ascii="Arial" w:hAnsi="Arial"/>
      <w:sz w:val="36"/>
      <w:lang w:val="en-GB" w:eastAsia="en-US"/>
    </w:rPr>
  </w:style>
  <w:style w:type="character" w:customStyle="1" w:styleId="PLChar">
    <w:name w:val="PL Char"/>
    <w:link w:val="PL"/>
    <w:uiPriority w:val="99"/>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5380">
      <w:bodyDiv w:val="1"/>
      <w:marLeft w:val="0"/>
      <w:marRight w:val="0"/>
      <w:marTop w:val="0"/>
      <w:marBottom w:val="0"/>
      <w:divBdr>
        <w:top w:val="none" w:sz="0" w:space="0" w:color="auto"/>
        <w:left w:val="none" w:sz="0" w:space="0" w:color="auto"/>
        <w:bottom w:val="none" w:sz="0" w:space="0" w:color="auto"/>
        <w:right w:val="none" w:sz="0" w:space="0" w:color="auto"/>
      </w:divBdr>
    </w:div>
    <w:div w:id="362442999">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14735036">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050305620">
      <w:bodyDiv w:val="1"/>
      <w:marLeft w:val="0"/>
      <w:marRight w:val="0"/>
      <w:marTop w:val="0"/>
      <w:marBottom w:val="0"/>
      <w:divBdr>
        <w:top w:val="none" w:sz="0" w:space="0" w:color="auto"/>
        <w:left w:val="none" w:sz="0" w:space="0" w:color="auto"/>
        <w:bottom w:val="none" w:sz="0" w:space="0" w:color="auto"/>
        <w:right w:val="none" w:sz="0" w:space="0" w:color="auto"/>
      </w:divBdr>
    </w:div>
    <w:div w:id="1066999646">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149438384">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373992187">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678531977">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C0B9-97DC-4BA5-B0C2-EFAD367D4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8</Pages>
  <Words>2633</Words>
  <Characters>12748</Characters>
  <Application>Microsoft Office Word</Application>
  <DocSecurity>0</DocSecurity>
  <Lines>1024</Lines>
  <Paragraphs>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108</cp:revision>
  <cp:lastPrinted>1899-12-31T23:00:00Z</cp:lastPrinted>
  <dcterms:created xsi:type="dcterms:W3CDTF">2019-11-04T09:32:00Z</dcterms:created>
  <dcterms:modified xsi:type="dcterms:W3CDTF">2019-11-08T11:58:00Z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2019-11-08 11:58:06Z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